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F9BE9" w14:textId="05FC859F" w:rsidR="001E41F3" w:rsidRPr="00A405BB" w:rsidRDefault="001E41F3">
      <w:pPr>
        <w:pStyle w:val="CRCoverPage"/>
        <w:tabs>
          <w:tab w:val="right" w:pos="9639"/>
        </w:tabs>
        <w:spacing w:after="0"/>
        <w:rPr>
          <w:b/>
          <w:i/>
          <w:noProof/>
          <w:sz w:val="28"/>
        </w:rPr>
      </w:pPr>
      <w:r w:rsidRPr="00A405BB">
        <w:rPr>
          <w:b/>
          <w:noProof/>
          <w:sz w:val="24"/>
        </w:rPr>
        <w:t>3GPP TSG-</w:t>
      </w:r>
      <w:r w:rsidR="001C5171" w:rsidRPr="00A405BB">
        <w:rPr>
          <w:b/>
          <w:noProof/>
          <w:sz w:val="24"/>
        </w:rPr>
        <w:t xml:space="preserve">RAN </w:t>
      </w:r>
      <w:r w:rsidR="0030752F" w:rsidRPr="00A405BB">
        <w:rPr>
          <w:b/>
          <w:noProof/>
          <w:sz w:val="24"/>
        </w:rPr>
        <w:t>WG2</w:t>
      </w:r>
      <w:r w:rsidR="00431FDF" w:rsidRPr="00A405BB">
        <w:rPr>
          <w:b/>
          <w:noProof/>
          <w:sz w:val="24"/>
        </w:rPr>
        <w:fldChar w:fldCharType="begin"/>
      </w:r>
      <w:r w:rsidR="00431FDF" w:rsidRPr="00A405BB">
        <w:rPr>
          <w:b/>
          <w:noProof/>
          <w:sz w:val="24"/>
        </w:rPr>
        <w:instrText xml:space="preserve"> DOCPROPERTY  TSG/WGRef  \* MERGEFORMAT </w:instrText>
      </w:r>
      <w:r w:rsidR="00431FDF" w:rsidRPr="00A405BB">
        <w:rPr>
          <w:b/>
          <w:noProof/>
          <w:sz w:val="24"/>
        </w:rPr>
        <w:fldChar w:fldCharType="end"/>
      </w:r>
      <w:r w:rsidR="00C66BA2" w:rsidRPr="00A405BB">
        <w:rPr>
          <w:b/>
          <w:noProof/>
          <w:sz w:val="24"/>
        </w:rPr>
        <w:t xml:space="preserve"> </w:t>
      </w:r>
      <w:r w:rsidRPr="00A405BB">
        <w:rPr>
          <w:b/>
          <w:noProof/>
          <w:sz w:val="24"/>
        </w:rPr>
        <w:t>Meeting #</w:t>
      </w:r>
      <w:r w:rsidR="0030752F" w:rsidRPr="00A405BB">
        <w:rPr>
          <w:b/>
          <w:noProof/>
          <w:sz w:val="24"/>
        </w:rPr>
        <w:t>109</w:t>
      </w:r>
      <w:r w:rsidR="00FE5A5E" w:rsidRPr="00A405BB">
        <w:rPr>
          <w:b/>
          <w:noProof/>
          <w:sz w:val="24"/>
        </w:rPr>
        <w:t>-e</w:t>
      </w:r>
      <w:r w:rsidRPr="00A405BB">
        <w:rPr>
          <w:b/>
          <w:i/>
          <w:noProof/>
          <w:sz w:val="28"/>
        </w:rPr>
        <w:tab/>
      </w:r>
      <w:r w:rsidR="00431FDF" w:rsidRPr="00A405BB">
        <w:rPr>
          <w:b/>
          <w:i/>
          <w:noProof/>
          <w:sz w:val="28"/>
        </w:rPr>
        <w:fldChar w:fldCharType="begin"/>
      </w:r>
      <w:r w:rsidR="00431FDF" w:rsidRPr="00A405BB">
        <w:rPr>
          <w:b/>
          <w:i/>
          <w:noProof/>
          <w:sz w:val="28"/>
        </w:rPr>
        <w:instrText xml:space="preserve"> DOCPROPERTY  Tdoc#  \* MERGEFORMAT </w:instrText>
      </w:r>
      <w:r w:rsidR="00431FDF" w:rsidRPr="00A405BB">
        <w:rPr>
          <w:b/>
          <w:i/>
          <w:noProof/>
          <w:sz w:val="28"/>
        </w:rPr>
        <w:fldChar w:fldCharType="separate"/>
      </w:r>
      <w:r w:rsidR="00FE5A5E" w:rsidRPr="00A405BB">
        <w:rPr>
          <w:b/>
          <w:i/>
          <w:noProof/>
          <w:sz w:val="28"/>
        </w:rPr>
        <w:t>R2-200</w:t>
      </w:r>
      <w:r w:rsidR="00431FDF" w:rsidRPr="00A405BB">
        <w:rPr>
          <w:b/>
          <w:i/>
          <w:noProof/>
          <w:sz w:val="28"/>
        </w:rPr>
        <w:fldChar w:fldCharType="end"/>
      </w:r>
      <w:r w:rsidR="00EA1746" w:rsidRPr="00A405BB">
        <w:rPr>
          <w:b/>
          <w:i/>
          <w:noProof/>
          <w:sz w:val="28"/>
        </w:rPr>
        <w:t>1811</w:t>
      </w:r>
    </w:p>
    <w:p w14:paraId="3C2D0AF1" w14:textId="6B628E94" w:rsidR="001E41F3" w:rsidRPr="00A405BB" w:rsidRDefault="00EA1746" w:rsidP="005E2C44">
      <w:pPr>
        <w:pStyle w:val="CRCoverPage"/>
        <w:outlineLvl w:val="0"/>
        <w:rPr>
          <w:b/>
          <w:noProof/>
          <w:sz w:val="24"/>
        </w:rPr>
      </w:pPr>
      <w:r w:rsidRPr="00A405BB">
        <w:rPr>
          <w:b/>
          <w:noProof/>
          <w:sz w:val="24"/>
        </w:rPr>
        <w:t>Online</w:t>
      </w:r>
      <w:r w:rsidR="000D13CF" w:rsidRPr="00A405BB">
        <w:rPr>
          <w:b/>
          <w:noProof/>
          <w:sz w:val="24"/>
        </w:rPr>
        <w:t>, 24</w:t>
      </w:r>
      <w:r w:rsidR="000D13CF" w:rsidRPr="00A405BB">
        <w:rPr>
          <w:b/>
          <w:noProof/>
          <w:sz w:val="24"/>
          <w:vertAlign w:val="superscript"/>
        </w:rPr>
        <w:t>th</w:t>
      </w:r>
      <w:r w:rsidR="000D13CF" w:rsidRPr="00A405BB">
        <w:rPr>
          <w:b/>
          <w:noProof/>
          <w:sz w:val="24"/>
        </w:rPr>
        <w:t xml:space="preserve"> February – 06</w:t>
      </w:r>
      <w:r w:rsidR="000D13CF" w:rsidRPr="00A405BB">
        <w:rPr>
          <w:b/>
          <w:noProof/>
          <w:sz w:val="24"/>
          <w:vertAlign w:val="superscript"/>
        </w:rPr>
        <w:t>th</w:t>
      </w:r>
      <w:r w:rsidR="000D13CF" w:rsidRPr="00A405BB">
        <w:rPr>
          <w:b/>
          <w:noProof/>
          <w:sz w:val="24"/>
        </w:rPr>
        <w:t xml:space="preserve"> March </w:t>
      </w:r>
      <w:r w:rsidR="00047756" w:rsidRPr="00A405BB">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05BB" w14:paraId="36C43DB3" w14:textId="77777777" w:rsidTr="00547111">
        <w:tc>
          <w:tcPr>
            <w:tcW w:w="9641" w:type="dxa"/>
            <w:gridSpan w:val="9"/>
            <w:tcBorders>
              <w:top w:val="single" w:sz="4" w:space="0" w:color="auto"/>
              <w:left w:val="single" w:sz="4" w:space="0" w:color="auto"/>
              <w:right w:val="single" w:sz="4" w:space="0" w:color="auto"/>
            </w:tcBorders>
          </w:tcPr>
          <w:p w14:paraId="27099C77" w14:textId="77777777" w:rsidR="001E41F3" w:rsidRPr="00A405BB" w:rsidRDefault="00305409" w:rsidP="00E34898">
            <w:pPr>
              <w:pStyle w:val="CRCoverPage"/>
              <w:spacing w:after="0"/>
              <w:jc w:val="right"/>
              <w:rPr>
                <w:i/>
                <w:noProof/>
              </w:rPr>
            </w:pPr>
            <w:r w:rsidRPr="00A405BB">
              <w:rPr>
                <w:i/>
                <w:noProof/>
                <w:sz w:val="14"/>
              </w:rPr>
              <w:t>CR-Form-v</w:t>
            </w:r>
            <w:r w:rsidR="008863B9" w:rsidRPr="00A405BB">
              <w:rPr>
                <w:i/>
                <w:noProof/>
                <w:sz w:val="14"/>
              </w:rPr>
              <w:t>12.0</w:t>
            </w:r>
          </w:p>
        </w:tc>
      </w:tr>
      <w:tr w:rsidR="001E41F3" w:rsidRPr="00A405BB" w14:paraId="3DD832DE" w14:textId="77777777" w:rsidTr="00547111">
        <w:tc>
          <w:tcPr>
            <w:tcW w:w="9641" w:type="dxa"/>
            <w:gridSpan w:val="9"/>
            <w:tcBorders>
              <w:left w:val="single" w:sz="4" w:space="0" w:color="auto"/>
              <w:right w:val="single" w:sz="4" w:space="0" w:color="auto"/>
            </w:tcBorders>
          </w:tcPr>
          <w:p w14:paraId="217FC5E9" w14:textId="77777777" w:rsidR="001E41F3" w:rsidRPr="00A405BB" w:rsidRDefault="001E41F3">
            <w:pPr>
              <w:pStyle w:val="CRCoverPage"/>
              <w:spacing w:after="0"/>
              <w:jc w:val="center"/>
              <w:rPr>
                <w:noProof/>
              </w:rPr>
            </w:pPr>
            <w:r w:rsidRPr="00A405BB">
              <w:rPr>
                <w:b/>
                <w:noProof/>
                <w:sz w:val="32"/>
              </w:rPr>
              <w:t>CHANGE REQUEST</w:t>
            </w:r>
          </w:p>
        </w:tc>
      </w:tr>
      <w:tr w:rsidR="001E41F3" w:rsidRPr="00A405BB" w14:paraId="4C3D1DBF" w14:textId="77777777" w:rsidTr="00547111">
        <w:tc>
          <w:tcPr>
            <w:tcW w:w="9641" w:type="dxa"/>
            <w:gridSpan w:val="9"/>
            <w:tcBorders>
              <w:left w:val="single" w:sz="4" w:space="0" w:color="auto"/>
              <w:right w:val="single" w:sz="4" w:space="0" w:color="auto"/>
            </w:tcBorders>
          </w:tcPr>
          <w:p w14:paraId="2A244378" w14:textId="77777777" w:rsidR="001E41F3" w:rsidRPr="00A405BB" w:rsidRDefault="001E41F3">
            <w:pPr>
              <w:pStyle w:val="CRCoverPage"/>
              <w:spacing w:after="0"/>
              <w:rPr>
                <w:noProof/>
                <w:sz w:val="8"/>
                <w:szCs w:val="8"/>
              </w:rPr>
            </w:pPr>
          </w:p>
        </w:tc>
      </w:tr>
      <w:tr w:rsidR="001E41F3" w:rsidRPr="00A405BB" w14:paraId="32E5FF11" w14:textId="77777777" w:rsidTr="00547111">
        <w:tc>
          <w:tcPr>
            <w:tcW w:w="142" w:type="dxa"/>
            <w:tcBorders>
              <w:left w:val="single" w:sz="4" w:space="0" w:color="auto"/>
            </w:tcBorders>
          </w:tcPr>
          <w:p w14:paraId="5FAB0958" w14:textId="77777777" w:rsidR="001E41F3" w:rsidRPr="00A405BB" w:rsidRDefault="001E41F3">
            <w:pPr>
              <w:pStyle w:val="CRCoverPage"/>
              <w:spacing w:after="0"/>
              <w:jc w:val="right"/>
              <w:rPr>
                <w:noProof/>
              </w:rPr>
            </w:pPr>
          </w:p>
        </w:tc>
        <w:tc>
          <w:tcPr>
            <w:tcW w:w="1559" w:type="dxa"/>
            <w:shd w:val="pct30" w:color="FFFF00" w:fill="auto"/>
          </w:tcPr>
          <w:p w14:paraId="3F925075" w14:textId="77777777" w:rsidR="001E41F3" w:rsidRPr="00A405BB" w:rsidRDefault="0030752F" w:rsidP="0030752F">
            <w:pPr>
              <w:pStyle w:val="CRCoverPage"/>
              <w:spacing w:after="0"/>
              <w:jc w:val="right"/>
              <w:rPr>
                <w:b/>
                <w:noProof/>
                <w:sz w:val="28"/>
              </w:rPr>
            </w:pPr>
            <w:r w:rsidRPr="00A405BB">
              <w:rPr>
                <w:b/>
                <w:noProof/>
                <w:sz w:val="28"/>
              </w:rPr>
              <w:t>36.300</w:t>
            </w:r>
          </w:p>
        </w:tc>
        <w:tc>
          <w:tcPr>
            <w:tcW w:w="709" w:type="dxa"/>
          </w:tcPr>
          <w:p w14:paraId="6B256A06" w14:textId="77777777" w:rsidR="001E41F3" w:rsidRPr="00A405BB" w:rsidRDefault="001E41F3">
            <w:pPr>
              <w:pStyle w:val="CRCoverPage"/>
              <w:spacing w:after="0"/>
              <w:jc w:val="center"/>
              <w:rPr>
                <w:noProof/>
              </w:rPr>
            </w:pPr>
            <w:r w:rsidRPr="00A405BB">
              <w:rPr>
                <w:b/>
                <w:noProof/>
                <w:sz w:val="28"/>
              </w:rPr>
              <w:t>CR</w:t>
            </w:r>
          </w:p>
        </w:tc>
        <w:tc>
          <w:tcPr>
            <w:tcW w:w="1276" w:type="dxa"/>
            <w:shd w:val="pct30" w:color="FFFF00" w:fill="auto"/>
          </w:tcPr>
          <w:p w14:paraId="15615A00" w14:textId="11082E8D" w:rsidR="001E41F3" w:rsidRPr="00A405BB" w:rsidRDefault="00FE5A5E" w:rsidP="00547111">
            <w:pPr>
              <w:pStyle w:val="CRCoverPage"/>
              <w:spacing w:after="0"/>
              <w:rPr>
                <w:noProof/>
              </w:rPr>
            </w:pPr>
            <w:r w:rsidRPr="00A405BB">
              <w:rPr>
                <w:b/>
                <w:noProof/>
                <w:sz w:val="28"/>
              </w:rPr>
              <w:t>1262</w:t>
            </w:r>
          </w:p>
        </w:tc>
        <w:tc>
          <w:tcPr>
            <w:tcW w:w="709" w:type="dxa"/>
          </w:tcPr>
          <w:p w14:paraId="52C6622E" w14:textId="77777777" w:rsidR="001E41F3" w:rsidRPr="00A405BB" w:rsidRDefault="001E41F3" w:rsidP="0051580D">
            <w:pPr>
              <w:pStyle w:val="CRCoverPage"/>
              <w:tabs>
                <w:tab w:val="right" w:pos="625"/>
              </w:tabs>
              <w:spacing w:after="0"/>
              <w:jc w:val="center"/>
              <w:rPr>
                <w:noProof/>
              </w:rPr>
            </w:pPr>
            <w:r w:rsidRPr="00A405BB">
              <w:rPr>
                <w:b/>
                <w:bCs/>
                <w:noProof/>
                <w:sz w:val="28"/>
              </w:rPr>
              <w:t>rev</w:t>
            </w:r>
          </w:p>
        </w:tc>
        <w:tc>
          <w:tcPr>
            <w:tcW w:w="992" w:type="dxa"/>
            <w:shd w:val="pct30" w:color="FFFF00" w:fill="auto"/>
          </w:tcPr>
          <w:p w14:paraId="1FB150AF" w14:textId="0F870AC7" w:rsidR="001E41F3" w:rsidRPr="00A405BB" w:rsidRDefault="00EA1746" w:rsidP="0030752F">
            <w:pPr>
              <w:pStyle w:val="CRCoverPage"/>
              <w:spacing w:after="0"/>
              <w:jc w:val="center"/>
              <w:rPr>
                <w:b/>
                <w:noProof/>
              </w:rPr>
            </w:pPr>
            <w:r w:rsidRPr="00A405BB">
              <w:rPr>
                <w:b/>
                <w:noProof/>
                <w:sz w:val="28"/>
              </w:rPr>
              <w:t>1</w:t>
            </w:r>
            <w:r w:rsidR="0030752F" w:rsidRPr="00A405BB">
              <w:rPr>
                <w:b/>
                <w:noProof/>
              </w:rPr>
              <w:t xml:space="preserve"> </w:t>
            </w:r>
          </w:p>
        </w:tc>
        <w:tc>
          <w:tcPr>
            <w:tcW w:w="2410" w:type="dxa"/>
          </w:tcPr>
          <w:p w14:paraId="70711879" w14:textId="77777777" w:rsidR="001E41F3" w:rsidRPr="00A405BB" w:rsidRDefault="001E41F3" w:rsidP="0051580D">
            <w:pPr>
              <w:pStyle w:val="CRCoverPage"/>
              <w:tabs>
                <w:tab w:val="right" w:pos="1825"/>
              </w:tabs>
              <w:spacing w:after="0"/>
              <w:jc w:val="center"/>
              <w:rPr>
                <w:noProof/>
              </w:rPr>
            </w:pPr>
            <w:r w:rsidRPr="00A405BB">
              <w:rPr>
                <w:b/>
                <w:noProof/>
                <w:sz w:val="28"/>
                <w:szCs w:val="28"/>
              </w:rPr>
              <w:t>Current version:</w:t>
            </w:r>
          </w:p>
        </w:tc>
        <w:tc>
          <w:tcPr>
            <w:tcW w:w="1701" w:type="dxa"/>
            <w:shd w:val="pct30" w:color="FFFF00" w:fill="auto"/>
          </w:tcPr>
          <w:p w14:paraId="3DC4BE10" w14:textId="69EAD0F4" w:rsidR="001E41F3" w:rsidRPr="00A405BB" w:rsidRDefault="001C387D">
            <w:pPr>
              <w:pStyle w:val="CRCoverPage"/>
              <w:spacing w:after="0"/>
              <w:jc w:val="center"/>
              <w:rPr>
                <w:b/>
                <w:noProof/>
                <w:sz w:val="28"/>
              </w:rPr>
            </w:pPr>
            <w:r w:rsidRPr="00A405BB">
              <w:rPr>
                <w:b/>
                <w:noProof/>
                <w:sz w:val="28"/>
              </w:rPr>
              <w:t>15.8</w:t>
            </w:r>
            <w:r w:rsidR="0030752F" w:rsidRPr="00A405BB">
              <w:rPr>
                <w:b/>
                <w:noProof/>
                <w:sz w:val="28"/>
              </w:rPr>
              <w:t>.0</w:t>
            </w:r>
          </w:p>
        </w:tc>
        <w:tc>
          <w:tcPr>
            <w:tcW w:w="143" w:type="dxa"/>
            <w:tcBorders>
              <w:right w:val="single" w:sz="4" w:space="0" w:color="auto"/>
            </w:tcBorders>
          </w:tcPr>
          <w:p w14:paraId="3FBC3910" w14:textId="77777777" w:rsidR="001E41F3" w:rsidRPr="00A405BB" w:rsidRDefault="001E41F3">
            <w:pPr>
              <w:pStyle w:val="CRCoverPage"/>
              <w:spacing w:after="0"/>
              <w:rPr>
                <w:noProof/>
              </w:rPr>
            </w:pPr>
          </w:p>
        </w:tc>
      </w:tr>
      <w:tr w:rsidR="001E41F3" w:rsidRPr="00A405BB" w14:paraId="3DD56DCC" w14:textId="77777777" w:rsidTr="00547111">
        <w:tc>
          <w:tcPr>
            <w:tcW w:w="9641" w:type="dxa"/>
            <w:gridSpan w:val="9"/>
            <w:tcBorders>
              <w:left w:val="single" w:sz="4" w:space="0" w:color="auto"/>
              <w:right w:val="single" w:sz="4" w:space="0" w:color="auto"/>
            </w:tcBorders>
          </w:tcPr>
          <w:p w14:paraId="3C770A5D" w14:textId="77777777" w:rsidR="001E41F3" w:rsidRPr="00A405BB" w:rsidRDefault="001E41F3">
            <w:pPr>
              <w:pStyle w:val="CRCoverPage"/>
              <w:spacing w:after="0"/>
              <w:rPr>
                <w:noProof/>
              </w:rPr>
            </w:pPr>
          </w:p>
        </w:tc>
      </w:tr>
      <w:tr w:rsidR="001E41F3" w:rsidRPr="00A405BB" w14:paraId="5D352C54" w14:textId="77777777" w:rsidTr="00547111">
        <w:tc>
          <w:tcPr>
            <w:tcW w:w="9641" w:type="dxa"/>
            <w:gridSpan w:val="9"/>
            <w:tcBorders>
              <w:top w:val="single" w:sz="4" w:space="0" w:color="auto"/>
            </w:tcBorders>
          </w:tcPr>
          <w:p w14:paraId="3FE2070C" w14:textId="77777777" w:rsidR="001E41F3" w:rsidRPr="00A405BB" w:rsidRDefault="001E41F3">
            <w:pPr>
              <w:pStyle w:val="CRCoverPage"/>
              <w:spacing w:after="0"/>
              <w:jc w:val="center"/>
              <w:rPr>
                <w:rFonts w:cs="Arial"/>
                <w:i/>
                <w:noProof/>
              </w:rPr>
            </w:pPr>
            <w:r w:rsidRPr="00A405BB">
              <w:rPr>
                <w:rFonts w:cs="Arial"/>
                <w:i/>
                <w:noProof/>
              </w:rPr>
              <w:t xml:space="preserve">For </w:t>
            </w:r>
            <w:hyperlink r:id="rId8" w:anchor="_blank" w:history="1">
              <w:r w:rsidRPr="00A405BB">
                <w:rPr>
                  <w:rStyle w:val="Hyperlink"/>
                  <w:rFonts w:cs="Arial"/>
                  <w:b/>
                  <w:i/>
                  <w:noProof/>
                  <w:color w:val="FF0000"/>
                </w:rPr>
                <w:t>HE</w:t>
              </w:r>
              <w:bookmarkStart w:id="0" w:name="_Hlt497126619"/>
              <w:r w:rsidRPr="00A405BB">
                <w:rPr>
                  <w:rStyle w:val="Hyperlink"/>
                  <w:rFonts w:cs="Arial"/>
                  <w:b/>
                  <w:i/>
                  <w:noProof/>
                  <w:color w:val="FF0000"/>
                </w:rPr>
                <w:t>L</w:t>
              </w:r>
              <w:bookmarkEnd w:id="0"/>
              <w:r w:rsidRPr="00A405BB">
                <w:rPr>
                  <w:rStyle w:val="Hyperlink"/>
                  <w:rFonts w:cs="Arial"/>
                  <w:b/>
                  <w:i/>
                  <w:noProof/>
                  <w:color w:val="FF0000"/>
                </w:rPr>
                <w:t>P</w:t>
              </w:r>
            </w:hyperlink>
            <w:r w:rsidRPr="00A405BB">
              <w:rPr>
                <w:rFonts w:cs="Arial"/>
                <w:b/>
                <w:i/>
                <w:noProof/>
                <w:color w:val="FF0000"/>
              </w:rPr>
              <w:t xml:space="preserve"> </w:t>
            </w:r>
            <w:r w:rsidRPr="00A405BB">
              <w:rPr>
                <w:rFonts w:cs="Arial"/>
                <w:i/>
                <w:noProof/>
              </w:rPr>
              <w:t>on using this form</w:t>
            </w:r>
            <w:r w:rsidR="0051580D" w:rsidRPr="00A405BB">
              <w:rPr>
                <w:rFonts w:cs="Arial"/>
                <w:i/>
                <w:noProof/>
              </w:rPr>
              <w:t>: c</w:t>
            </w:r>
            <w:r w:rsidR="00F25D98" w:rsidRPr="00A405BB">
              <w:rPr>
                <w:rFonts w:cs="Arial"/>
                <w:i/>
                <w:noProof/>
              </w:rPr>
              <w:t xml:space="preserve">omprehensive instructions can be found at </w:t>
            </w:r>
            <w:r w:rsidR="001B7A65" w:rsidRPr="00A405BB">
              <w:rPr>
                <w:rFonts w:cs="Arial"/>
                <w:i/>
                <w:noProof/>
              </w:rPr>
              <w:br/>
            </w:r>
            <w:hyperlink r:id="rId9" w:history="1">
              <w:r w:rsidR="00DE34CF" w:rsidRPr="00A405BB">
                <w:rPr>
                  <w:rStyle w:val="Hyperlink"/>
                  <w:rFonts w:cs="Arial"/>
                  <w:i/>
                  <w:noProof/>
                </w:rPr>
                <w:t>http://www.3gpp.org/Change-Requests</w:t>
              </w:r>
            </w:hyperlink>
            <w:r w:rsidR="00F25D98" w:rsidRPr="00A405BB">
              <w:rPr>
                <w:rFonts w:cs="Arial"/>
                <w:i/>
                <w:noProof/>
              </w:rPr>
              <w:t>.</w:t>
            </w:r>
          </w:p>
        </w:tc>
      </w:tr>
      <w:tr w:rsidR="001E41F3" w:rsidRPr="00A405BB" w14:paraId="7E16F205" w14:textId="77777777" w:rsidTr="00547111">
        <w:tc>
          <w:tcPr>
            <w:tcW w:w="9641" w:type="dxa"/>
            <w:gridSpan w:val="9"/>
          </w:tcPr>
          <w:p w14:paraId="5BF26B9B" w14:textId="77777777" w:rsidR="001E41F3" w:rsidRPr="00A405BB" w:rsidRDefault="001E41F3">
            <w:pPr>
              <w:pStyle w:val="CRCoverPage"/>
              <w:spacing w:after="0"/>
              <w:rPr>
                <w:noProof/>
                <w:sz w:val="8"/>
                <w:szCs w:val="8"/>
              </w:rPr>
            </w:pPr>
          </w:p>
        </w:tc>
      </w:tr>
    </w:tbl>
    <w:p w14:paraId="514FAC6A" w14:textId="77777777" w:rsidR="001E41F3" w:rsidRPr="00A405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05BB" w14:paraId="7B110C67" w14:textId="77777777" w:rsidTr="00A7671C">
        <w:tc>
          <w:tcPr>
            <w:tcW w:w="2835" w:type="dxa"/>
          </w:tcPr>
          <w:p w14:paraId="78964F6C" w14:textId="77777777" w:rsidR="00F25D98" w:rsidRPr="00A405BB" w:rsidRDefault="00F25D98" w:rsidP="001E41F3">
            <w:pPr>
              <w:pStyle w:val="CRCoverPage"/>
              <w:tabs>
                <w:tab w:val="right" w:pos="2751"/>
              </w:tabs>
              <w:spacing w:after="0"/>
              <w:rPr>
                <w:b/>
                <w:i/>
                <w:noProof/>
              </w:rPr>
            </w:pPr>
            <w:r w:rsidRPr="00A405BB">
              <w:rPr>
                <w:b/>
                <w:i/>
                <w:noProof/>
              </w:rPr>
              <w:t>Proposed change</w:t>
            </w:r>
            <w:r w:rsidR="00A7671C" w:rsidRPr="00A405BB">
              <w:rPr>
                <w:b/>
                <w:i/>
                <w:noProof/>
              </w:rPr>
              <w:t xml:space="preserve"> </w:t>
            </w:r>
            <w:r w:rsidRPr="00A405BB">
              <w:rPr>
                <w:b/>
                <w:i/>
                <w:noProof/>
              </w:rPr>
              <w:t>affects:</w:t>
            </w:r>
          </w:p>
        </w:tc>
        <w:tc>
          <w:tcPr>
            <w:tcW w:w="1418" w:type="dxa"/>
          </w:tcPr>
          <w:p w14:paraId="3971D82C" w14:textId="77777777" w:rsidR="00F25D98" w:rsidRPr="00A405BB" w:rsidRDefault="00F25D98" w:rsidP="001E41F3">
            <w:pPr>
              <w:pStyle w:val="CRCoverPage"/>
              <w:spacing w:after="0"/>
              <w:jc w:val="right"/>
              <w:rPr>
                <w:noProof/>
              </w:rPr>
            </w:pPr>
            <w:r w:rsidRPr="00A405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EE63A" w14:textId="77777777" w:rsidR="00F25D98" w:rsidRPr="00A405BB" w:rsidRDefault="00F25D98" w:rsidP="001E41F3">
            <w:pPr>
              <w:pStyle w:val="CRCoverPage"/>
              <w:spacing w:after="0"/>
              <w:jc w:val="center"/>
              <w:rPr>
                <w:b/>
                <w:caps/>
                <w:noProof/>
              </w:rPr>
            </w:pPr>
          </w:p>
        </w:tc>
        <w:tc>
          <w:tcPr>
            <w:tcW w:w="709" w:type="dxa"/>
            <w:tcBorders>
              <w:left w:val="single" w:sz="4" w:space="0" w:color="auto"/>
            </w:tcBorders>
          </w:tcPr>
          <w:p w14:paraId="22531B89" w14:textId="77777777" w:rsidR="00F25D98" w:rsidRPr="00A405BB" w:rsidRDefault="00F25D98" w:rsidP="001E41F3">
            <w:pPr>
              <w:pStyle w:val="CRCoverPage"/>
              <w:spacing w:after="0"/>
              <w:jc w:val="right"/>
              <w:rPr>
                <w:noProof/>
                <w:u w:val="single"/>
              </w:rPr>
            </w:pPr>
            <w:r w:rsidRPr="00A405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40FCA" w14:textId="77777777" w:rsidR="00F25D98" w:rsidRPr="00A405BB" w:rsidRDefault="00F25D98" w:rsidP="001E41F3">
            <w:pPr>
              <w:pStyle w:val="CRCoverPage"/>
              <w:spacing w:after="0"/>
              <w:jc w:val="center"/>
              <w:rPr>
                <w:b/>
                <w:caps/>
                <w:noProof/>
              </w:rPr>
            </w:pPr>
          </w:p>
        </w:tc>
        <w:tc>
          <w:tcPr>
            <w:tcW w:w="2126" w:type="dxa"/>
          </w:tcPr>
          <w:p w14:paraId="58EE9AFD" w14:textId="77777777" w:rsidR="00F25D98" w:rsidRPr="00A405BB" w:rsidRDefault="00F25D98" w:rsidP="001E41F3">
            <w:pPr>
              <w:pStyle w:val="CRCoverPage"/>
              <w:spacing w:after="0"/>
              <w:jc w:val="right"/>
              <w:rPr>
                <w:noProof/>
                <w:u w:val="single"/>
              </w:rPr>
            </w:pPr>
            <w:r w:rsidRPr="00A405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B73F" w14:textId="77777777" w:rsidR="00F25D98" w:rsidRPr="00A405BB" w:rsidRDefault="009816D2" w:rsidP="001E41F3">
            <w:pPr>
              <w:pStyle w:val="CRCoverPage"/>
              <w:spacing w:after="0"/>
              <w:jc w:val="center"/>
              <w:rPr>
                <w:b/>
                <w:caps/>
                <w:noProof/>
              </w:rPr>
            </w:pPr>
            <w:r w:rsidRPr="00A405BB">
              <w:rPr>
                <w:b/>
                <w:caps/>
                <w:noProof/>
              </w:rPr>
              <w:t>X</w:t>
            </w:r>
          </w:p>
        </w:tc>
        <w:tc>
          <w:tcPr>
            <w:tcW w:w="1418" w:type="dxa"/>
            <w:tcBorders>
              <w:left w:val="nil"/>
            </w:tcBorders>
          </w:tcPr>
          <w:p w14:paraId="66CED5D5" w14:textId="77777777" w:rsidR="00F25D98" w:rsidRPr="00A405BB" w:rsidRDefault="00F25D98" w:rsidP="001E41F3">
            <w:pPr>
              <w:pStyle w:val="CRCoverPage"/>
              <w:spacing w:after="0"/>
              <w:jc w:val="right"/>
              <w:rPr>
                <w:noProof/>
              </w:rPr>
            </w:pPr>
            <w:r w:rsidRPr="00A405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4670" w14:textId="77777777" w:rsidR="00F25D98" w:rsidRPr="00A405BB" w:rsidRDefault="009816D2" w:rsidP="001E41F3">
            <w:pPr>
              <w:pStyle w:val="CRCoverPage"/>
              <w:spacing w:after="0"/>
              <w:jc w:val="center"/>
              <w:rPr>
                <w:b/>
                <w:bCs/>
                <w:caps/>
                <w:noProof/>
              </w:rPr>
            </w:pPr>
            <w:r w:rsidRPr="00A405BB">
              <w:rPr>
                <w:b/>
                <w:bCs/>
                <w:caps/>
                <w:noProof/>
              </w:rPr>
              <w:t>X</w:t>
            </w:r>
          </w:p>
        </w:tc>
      </w:tr>
    </w:tbl>
    <w:p w14:paraId="5815C3D4" w14:textId="77777777" w:rsidR="001E41F3" w:rsidRPr="00A405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05BB" w14:paraId="504EAAF4" w14:textId="77777777" w:rsidTr="00547111">
        <w:tc>
          <w:tcPr>
            <w:tcW w:w="9640" w:type="dxa"/>
            <w:gridSpan w:val="11"/>
          </w:tcPr>
          <w:p w14:paraId="560671F5" w14:textId="77777777" w:rsidR="001E41F3" w:rsidRPr="00A405BB" w:rsidRDefault="001E41F3">
            <w:pPr>
              <w:pStyle w:val="CRCoverPage"/>
              <w:spacing w:after="0"/>
              <w:rPr>
                <w:noProof/>
                <w:sz w:val="8"/>
                <w:szCs w:val="8"/>
              </w:rPr>
            </w:pPr>
          </w:p>
        </w:tc>
      </w:tr>
      <w:tr w:rsidR="001E41F3" w:rsidRPr="00A405BB" w14:paraId="4D39E44D" w14:textId="77777777" w:rsidTr="00547111">
        <w:tc>
          <w:tcPr>
            <w:tcW w:w="1843" w:type="dxa"/>
            <w:tcBorders>
              <w:top w:val="single" w:sz="4" w:space="0" w:color="auto"/>
              <w:left w:val="single" w:sz="4" w:space="0" w:color="auto"/>
            </w:tcBorders>
          </w:tcPr>
          <w:p w14:paraId="75014281" w14:textId="77777777" w:rsidR="001E41F3" w:rsidRPr="00A405BB" w:rsidRDefault="001E41F3">
            <w:pPr>
              <w:pStyle w:val="CRCoverPage"/>
              <w:tabs>
                <w:tab w:val="right" w:pos="1759"/>
              </w:tabs>
              <w:spacing w:after="0"/>
              <w:rPr>
                <w:b/>
                <w:i/>
                <w:noProof/>
              </w:rPr>
            </w:pPr>
            <w:r w:rsidRPr="00A405BB">
              <w:rPr>
                <w:b/>
                <w:i/>
                <w:noProof/>
              </w:rPr>
              <w:t>Title:</w:t>
            </w:r>
            <w:r w:rsidRPr="00A405BB">
              <w:rPr>
                <w:b/>
                <w:i/>
                <w:noProof/>
              </w:rPr>
              <w:tab/>
            </w:r>
          </w:p>
        </w:tc>
        <w:tc>
          <w:tcPr>
            <w:tcW w:w="7797" w:type="dxa"/>
            <w:gridSpan w:val="10"/>
            <w:tcBorders>
              <w:top w:val="single" w:sz="4" w:space="0" w:color="auto"/>
              <w:right w:val="single" w:sz="4" w:space="0" w:color="auto"/>
            </w:tcBorders>
            <w:shd w:val="pct30" w:color="FFFF00" w:fill="auto"/>
          </w:tcPr>
          <w:p w14:paraId="4C615655" w14:textId="77777777" w:rsidR="001E41F3" w:rsidRPr="00A405BB" w:rsidRDefault="00BC341C" w:rsidP="00985A05">
            <w:pPr>
              <w:pStyle w:val="CRCoverPage"/>
              <w:spacing w:after="0"/>
              <w:ind w:left="100"/>
              <w:rPr>
                <w:noProof/>
              </w:rPr>
            </w:pPr>
            <w:r w:rsidRPr="00A405BB">
              <w:t>Handling of UE Radio Capability for P</w:t>
            </w:r>
            <w:r w:rsidR="0030752F" w:rsidRPr="00A405BB">
              <w:t>aging in NB-IoT and eMTC</w:t>
            </w:r>
          </w:p>
        </w:tc>
      </w:tr>
      <w:tr w:rsidR="001E41F3" w:rsidRPr="00A405BB" w14:paraId="28274D5F" w14:textId="77777777" w:rsidTr="00547111">
        <w:tc>
          <w:tcPr>
            <w:tcW w:w="1843" w:type="dxa"/>
            <w:tcBorders>
              <w:left w:val="single" w:sz="4" w:space="0" w:color="auto"/>
            </w:tcBorders>
          </w:tcPr>
          <w:p w14:paraId="40F84D9E" w14:textId="77777777" w:rsidR="001E41F3" w:rsidRPr="00A405BB" w:rsidRDefault="001E41F3">
            <w:pPr>
              <w:pStyle w:val="CRCoverPage"/>
              <w:spacing w:after="0"/>
              <w:rPr>
                <w:b/>
                <w:i/>
                <w:noProof/>
                <w:sz w:val="8"/>
                <w:szCs w:val="8"/>
              </w:rPr>
            </w:pPr>
          </w:p>
        </w:tc>
        <w:tc>
          <w:tcPr>
            <w:tcW w:w="7797" w:type="dxa"/>
            <w:gridSpan w:val="10"/>
            <w:tcBorders>
              <w:right w:val="single" w:sz="4" w:space="0" w:color="auto"/>
            </w:tcBorders>
          </w:tcPr>
          <w:p w14:paraId="10C6729B" w14:textId="77777777" w:rsidR="001E41F3" w:rsidRPr="00A405BB" w:rsidRDefault="001E41F3">
            <w:pPr>
              <w:pStyle w:val="CRCoverPage"/>
              <w:spacing w:after="0"/>
              <w:rPr>
                <w:noProof/>
                <w:sz w:val="8"/>
                <w:szCs w:val="8"/>
              </w:rPr>
            </w:pPr>
          </w:p>
        </w:tc>
      </w:tr>
      <w:tr w:rsidR="001E41F3" w:rsidRPr="00A405BB" w14:paraId="57C26E57" w14:textId="77777777" w:rsidTr="00547111">
        <w:tc>
          <w:tcPr>
            <w:tcW w:w="1843" w:type="dxa"/>
            <w:tcBorders>
              <w:left w:val="single" w:sz="4" w:space="0" w:color="auto"/>
            </w:tcBorders>
          </w:tcPr>
          <w:p w14:paraId="06CFFDAC" w14:textId="77777777" w:rsidR="001E41F3" w:rsidRPr="00A405BB" w:rsidRDefault="001E41F3">
            <w:pPr>
              <w:pStyle w:val="CRCoverPage"/>
              <w:tabs>
                <w:tab w:val="right" w:pos="1759"/>
              </w:tabs>
              <w:spacing w:after="0"/>
              <w:rPr>
                <w:b/>
                <w:i/>
                <w:noProof/>
              </w:rPr>
            </w:pPr>
            <w:r w:rsidRPr="00A405BB">
              <w:rPr>
                <w:b/>
                <w:i/>
                <w:noProof/>
              </w:rPr>
              <w:t>Source to WG:</w:t>
            </w:r>
          </w:p>
        </w:tc>
        <w:tc>
          <w:tcPr>
            <w:tcW w:w="7797" w:type="dxa"/>
            <w:gridSpan w:val="10"/>
            <w:tcBorders>
              <w:right w:val="single" w:sz="4" w:space="0" w:color="auto"/>
            </w:tcBorders>
            <w:shd w:val="pct30" w:color="FFFF00" w:fill="auto"/>
          </w:tcPr>
          <w:p w14:paraId="74435FE3" w14:textId="77777777" w:rsidR="001E41F3" w:rsidRPr="00A405BB" w:rsidRDefault="0030752F">
            <w:pPr>
              <w:pStyle w:val="CRCoverPage"/>
              <w:spacing w:after="0"/>
              <w:ind w:left="100"/>
              <w:rPr>
                <w:noProof/>
              </w:rPr>
            </w:pPr>
            <w:r w:rsidRPr="00A405BB">
              <w:rPr>
                <w:noProof/>
              </w:rPr>
              <w:t>Huawei, HiSilicon</w:t>
            </w:r>
          </w:p>
        </w:tc>
      </w:tr>
      <w:tr w:rsidR="001E41F3" w:rsidRPr="00A405BB" w14:paraId="706CFF4B" w14:textId="77777777" w:rsidTr="00547111">
        <w:tc>
          <w:tcPr>
            <w:tcW w:w="1843" w:type="dxa"/>
            <w:tcBorders>
              <w:left w:val="single" w:sz="4" w:space="0" w:color="auto"/>
            </w:tcBorders>
          </w:tcPr>
          <w:p w14:paraId="590FE894" w14:textId="77777777" w:rsidR="001E41F3" w:rsidRPr="00A405BB" w:rsidRDefault="001E41F3">
            <w:pPr>
              <w:pStyle w:val="CRCoverPage"/>
              <w:tabs>
                <w:tab w:val="right" w:pos="1759"/>
              </w:tabs>
              <w:spacing w:after="0"/>
              <w:rPr>
                <w:b/>
                <w:i/>
                <w:noProof/>
              </w:rPr>
            </w:pPr>
            <w:r w:rsidRPr="00A405BB">
              <w:rPr>
                <w:b/>
                <w:i/>
                <w:noProof/>
              </w:rPr>
              <w:t>Source to TSG:</w:t>
            </w:r>
          </w:p>
        </w:tc>
        <w:tc>
          <w:tcPr>
            <w:tcW w:w="7797" w:type="dxa"/>
            <w:gridSpan w:val="10"/>
            <w:tcBorders>
              <w:right w:val="single" w:sz="4" w:space="0" w:color="auto"/>
            </w:tcBorders>
            <w:shd w:val="pct30" w:color="FFFF00" w:fill="auto"/>
          </w:tcPr>
          <w:p w14:paraId="525A61F6" w14:textId="77777777" w:rsidR="001E41F3" w:rsidRPr="00A405BB" w:rsidRDefault="0030752F" w:rsidP="00547111">
            <w:pPr>
              <w:pStyle w:val="CRCoverPage"/>
              <w:spacing w:after="0"/>
              <w:ind w:left="100"/>
              <w:rPr>
                <w:noProof/>
              </w:rPr>
            </w:pPr>
            <w:r w:rsidRPr="00A405BB">
              <w:rPr>
                <w:noProof/>
              </w:rPr>
              <w:t>R2</w:t>
            </w:r>
          </w:p>
        </w:tc>
      </w:tr>
      <w:tr w:rsidR="001E41F3" w:rsidRPr="00A405BB" w14:paraId="52EA8663" w14:textId="77777777" w:rsidTr="00547111">
        <w:tc>
          <w:tcPr>
            <w:tcW w:w="1843" w:type="dxa"/>
            <w:tcBorders>
              <w:left w:val="single" w:sz="4" w:space="0" w:color="auto"/>
            </w:tcBorders>
          </w:tcPr>
          <w:p w14:paraId="208AD3CA" w14:textId="77777777" w:rsidR="001E41F3" w:rsidRPr="00A405BB" w:rsidRDefault="001E41F3">
            <w:pPr>
              <w:pStyle w:val="CRCoverPage"/>
              <w:spacing w:after="0"/>
              <w:rPr>
                <w:b/>
                <w:i/>
                <w:noProof/>
                <w:sz w:val="8"/>
                <w:szCs w:val="8"/>
              </w:rPr>
            </w:pPr>
          </w:p>
        </w:tc>
        <w:tc>
          <w:tcPr>
            <w:tcW w:w="7797" w:type="dxa"/>
            <w:gridSpan w:val="10"/>
            <w:tcBorders>
              <w:right w:val="single" w:sz="4" w:space="0" w:color="auto"/>
            </w:tcBorders>
          </w:tcPr>
          <w:p w14:paraId="08EBA375" w14:textId="77777777" w:rsidR="001E41F3" w:rsidRPr="00A405BB" w:rsidRDefault="001E41F3">
            <w:pPr>
              <w:pStyle w:val="CRCoverPage"/>
              <w:spacing w:after="0"/>
              <w:rPr>
                <w:noProof/>
                <w:sz w:val="8"/>
                <w:szCs w:val="8"/>
              </w:rPr>
            </w:pPr>
          </w:p>
        </w:tc>
      </w:tr>
      <w:tr w:rsidR="001E41F3" w:rsidRPr="00A405BB" w14:paraId="088F5A82" w14:textId="77777777" w:rsidTr="00547111">
        <w:tc>
          <w:tcPr>
            <w:tcW w:w="1843" w:type="dxa"/>
            <w:tcBorders>
              <w:left w:val="single" w:sz="4" w:space="0" w:color="auto"/>
            </w:tcBorders>
          </w:tcPr>
          <w:p w14:paraId="0A32575D" w14:textId="77777777" w:rsidR="001E41F3" w:rsidRPr="00A405BB" w:rsidRDefault="001E41F3">
            <w:pPr>
              <w:pStyle w:val="CRCoverPage"/>
              <w:tabs>
                <w:tab w:val="right" w:pos="1759"/>
              </w:tabs>
              <w:spacing w:after="0"/>
              <w:rPr>
                <w:b/>
                <w:i/>
                <w:noProof/>
              </w:rPr>
            </w:pPr>
            <w:r w:rsidRPr="00A405BB">
              <w:rPr>
                <w:b/>
                <w:i/>
                <w:noProof/>
              </w:rPr>
              <w:t>Work item code</w:t>
            </w:r>
            <w:r w:rsidR="0051580D" w:rsidRPr="00A405BB">
              <w:rPr>
                <w:b/>
                <w:i/>
                <w:noProof/>
              </w:rPr>
              <w:t>:</w:t>
            </w:r>
          </w:p>
        </w:tc>
        <w:tc>
          <w:tcPr>
            <w:tcW w:w="3686" w:type="dxa"/>
            <w:gridSpan w:val="5"/>
            <w:shd w:val="pct30" w:color="FFFF00" w:fill="auto"/>
          </w:tcPr>
          <w:p w14:paraId="484E44A1" w14:textId="09AC7DE1" w:rsidR="001E41F3" w:rsidRPr="00A405BB" w:rsidRDefault="00BC2FCF" w:rsidP="00EA1746">
            <w:pPr>
              <w:pStyle w:val="CRCoverPage"/>
              <w:spacing w:after="0"/>
              <w:ind w:left="100"/>
              <w:rPr>
                <w:noProof/>
              </w:rPr>
            </w:pPr>
            <w:r w:rsidRPr="00A405BB">
              <w:rPr>
                <w:noProof/>
              </w:rPr>
              <w:t xml:space="preserve">NB_IOT-Core, </w:t>
            </w:r>
            <w:r w:rsidRPr="00A405BB">
              <w:t>LTE_MTCe2_L1-Core</w:t>
            </w:r>
          </w:p>
        </w:tc>
        <w:tc>
          <w:tcPr>
            <w:tcW w:w="567" w:type="dxa"/>
            <w:tcBorders>
              <w:left w:val="nil"/>
            </w:tcBorders>
          </w:tcPr>
          <w:p w14:paraId="7DABB704" w14:textId="77777777" w:rsidR="001E41F3" w:rsidRPr="00A405BB" w:rsidRDefault="001E41F3">
            <w:pPr>
              <w:pStyle w:val="CRCoverPage"/>
              <w:spacing w:after="0"/>
              <w:ind w:right="100"/>
              <w:rPr>
                <w:noProof/>
              </w:rPr>
            </w:pPr>
          </w:p>
        </w:tc>
        <w:tc>
          <w:tcPr>
            <w:tcW w:w="1417" w:type="dxa"/>
            <w:gridSpan w:val="3"/>
            <w:tcBorders>
              <w:left w:val="nil"/>
            </w:tcBorders>
          </w:tcPr>
          <w:p w14:paraId="3F990F30" w14:textId="77777777" w:rsidR="001E41F3" w:rsidRPr="00A405BB" w:rsidRDefault="001E41F3">
            <w:pPr>
              <w:pStyle w:val="CRCoverPage"/>
              <w:spacing w:after="0"/>
              <w:jc w:val="right"/>
              <w:rPr>
                <w:noProof/>
              </w:rPr>
            </w:pPr>
            <w:r w:rsidRPr="00A405BB">
              <w:rPr>
                <w:b/>
                <w:i/>
                <w:noProof/>
              </w:rPr>
              <w:t>Date:</w:t>
            </w:r>
          </w:p>
        </w:tc>
        <w:tc>
          <w:tcPr>
            <w:tcW w:w="2127" w:type="dxa"/>
            <w:tcBorders>
              <w:right w:val="single" w:sz="4" w:space="0" w:color="auto"/>
            </w:tcBorders>
            <w:shd w:val="pct30" w:color="FFFF00" w:fill="auto"/>
          </w:tcPr>
          <w:p w14:paraId="6DE86C4B" w14:textId="3E61DEC6" w:rsidR="001E41F3" w:rsidRPr="00A405BB" w:rsidRDefault="00BC341C" w:rsidP="00EA1746">
            <w:pPr>
              <w:pStyle w:val="CRCoverPage"/>
              <w:spacing w:after="0"/>
              <w:ind w:left="100"/>
              <w:rPr>
                <w:noProof/>
              </w:rPr>
            </w:pPr>
            <w:r w:rsidRPr="00A405BB">
              <w:rPr>
                <w:noProof/>
              </w:rPr>
              <w:t>2020-</w:t>
            </w:r>
            <w:r w:rsidR="00EA1746" w:rsidRPr="00A405BB">
              <w:rPr>
                <w:noProof/>
              </w:rPr>
              <w:t>03-0</w:t>
            </w:r>
            <w:r w:rsidR="00A405BB">
              <w:rPr>
                <w:noProof/>
              </w:rPr>
              <w:t>5</w:t>
            </w:r>
          </w:p>
        </w:tc>
      </w:tr>
      <w:tr w:rsidR="001E41F3" w:rsidRPr="00A405BB" w14:paraId="4673E4CB" w14:textId="77777777" w:rsidTr="00547111">
        <w:tc>
          <w:tcPr>
            <w:tcW w:w="1843" w:type="dxa"/>
            <w:tcBorders>
              <w:left w:val="single" w:sz="4" w:space="0" w:color="auto"/>
            </w:tcBorders>
          </w:tcPr>
          <w:p w14:paraId="7E8FD802" w14:textId="77777777" w:rsidR="001E41F3" w:rsidRPr="00A405BB" w:rsidRDefault="001E41F3">
            <w:pPr>
              <w:pStyle w:val="CRCoverPage"/>
              <w:spacing w:after="0"/>
              <w:rPr>
                <w:b/>
                <w:i/>
                <w:noProof/>
                <w:sz w:val="8"/>
                <w:szCs w:val="8"/>
              </w:rPr>
            </w:pPr>
          </w:p>
        </w:tc>
        <w:tc>
          <w:tcPr>
            <w:tcW w:w="1986" w:type="dxa"/>
            <w:gridSpan w:val="4"/>
          </w:tcPr>
          <w:p w14:paraId="6F5EBA10" w14:textId="77777777" w:rsidR="001E41F3" w:rsidRPr="00A405BB" w:rsidRDefault="001E41F3">
            <w:pPr>
              <w:pStyle w:val="CRCoverPage"/>
              <w:spacing w:after="0"/>
              <w:rPr>
                <w:noProof/>
                <w:sz w:val="8"/>
                <w:szCs w:val="8"/>
              </w:rPr>
            </w:pPr>
          </w:p>
        </w:tc>
        <w:tc>
          <w:tcPr>
            <w:tcW w:w="2267" w:type="dxa"/>
            <w:gridSpan w:val="2"/>
          </w:tcPr>
          <w:p w14:paraId="2014E30A" w14:textId="77777777" w:rsidR="001E41F3" w:rsidRPr="00A405BB" w:rsidRDefault="001E41F3">
            <w:pPr>
              <w:pStyle w:val="CRCoverPage"/>
              <w:spacing w:after="0"/>
              <w:rPr>
                <w:noProof/>
                <w:sz w:val="8"/>
                <w:szCs w:val="8"/>
              </w:rPr>
            </w:pPr>
          </w:p>
        </w:tc>
        <w:tc>
          <w:tcPr>
            <w:tcW w:w="1417" w:type="dxa"/>
            <w:gridSpan w:val="3"/>
          </w:tcPr>
          <w:p w14:paraId="5C56A769" w14:textId="77777777" w:rsidR="001E41F3" w:rsidRPr="00A405BB" w:rsidRDefault="001E41F3">
            <w:pPr>
              <w:pStyle w:val="CRCoverPage"/>
              <w:spacing w:after="0"/>
              <w:rPr>
                <w:noProof/>
                <w:sz w:val="8"/>
                <w:szCs w:val="8"/>
              </w:rPr>
            </w:pPr>
          </w:p>
        </w:tc>
        <w:tc>
          <w:tcPr>
            <w:tcW w:w="2127" w:type="dxa"/>
            <w:tcBorders>
              <w:right w:val="single" w:sz="4" w:space="0" w:color="auto"/>
            </w:tcBorders>
          </w:tcPr>
          <w:p w14:paraId="03614A81" w14:textId="77777777" w:rsidR="001E41F3" w:rsidRPr="00A405BB" w:rsidRDefault="001E41F3">
            <w:pPr>
              <w:pStyle w:val="CRCoverPage"/>
              <w:spacing w:after="0"/>
              <w:rPr>
                <w:noProof/>
                <w:sz w:val="8"/>
                <w:szCs w:val="8"/>
              </w:rPr>
            </w:pPr>
          </w:p>
        </w:tc>
      </w:tr>
      <w:tr w:rsidR="001E41F3" w:rsidRPr="00A405BB" w14:paraId="3ABF0F50" w14:textId="77777777" w:rsidTr="00547111">
        <w:trPr>
          <w:cantSplit/>
        </w:trPr>
        <w:tc>
          <w:tcPr>
            <w:tcW w:w="1843" w:type="dxa"/>
            <w:tcBorders>
              <w:left w:val="single" w:sz="4" w:space="0" w:color="auto"/>
            </w:tcBorders>
          </w:tcPr>
          <w:p w14:paraId="671D26D8" w14:textId="77777777" w:rsidR="001E41F3" w:rsidRPr="00A405BB" w:rsidRDefault="001E41F3">
            <w:pPr>
              <w:pStyle w:val="CRCoverPage"/>
              <w:tabs>
                <w:tab w:val="right" w:pos="1759"/>
              </w:tabs>
              <w:spacing w:after="0"/>
              <w:rPr>
                <w:b/>
                <w:i/>
                <w:noProof/>
              </w:rPr>
            </w:pPr>
            <w:r w:rsidRPr="00A405BB">
              <w:rPr>
                <w:b/>
                <w:i/>
                <w:noProof/>
              </w:rPr>
              <w:t>Category:</w:t>
            </w:r>
          </w:p>
        </w:tc>
        <w:tc>
          <w:tcPr>
            <w:tcW w:w="851" w:type="dxa"/>
            <w:shd w:val="pct30" w:color="FFFF00" w:fill="auto"/>
          </w:tcPr>
          <w:p w14:paraId="64682A45" w14:textId="256EA779" w:rsidR="001E41F3" w:rsidRPr="00A405BB" w:rsidRDefault="00F56CC4" w:rsidP="0030752F">
            <w:pPr>
              <w:pStyle w:val="CRCoverPage"/>
              <w:spacing w:after="0"/>
              <w:ind w:left="100" w:right="-609"/>
              <w:rPr>
                <w:b/>
                <w:noProof/>
              </w:rPr>
            </w:pPr>
            <w:r w:rsidRPr="00A405BB">
              <w:rPr>
                <w:b/>
                <w:noProof/>
              </w:rPr>
              <w:t>A</w:t>
            </w:r>
            <w:r w:rsidR="00431FDF" w:rsidRPr="00A405BB">
              <w:rPr>
                <w:b/>
                <w:noProof/>
              </w:rPr>
              <w:fldChar w:fldCharType="begin"/>
            </w:r>
            <w:r w:rsidR="00431FDF" w:rsidRPr="00A405BB">
              <w:rPr>
                <w:b/>
                <w:noProof/>
              </w:rPr>
              <w:instrText xml:space="preserve"> DOCPROPERTY  Cat  \* MERGEFORMAT </w:instrText>
            </w:r>
            <w:r w:rsidR="00431FDF" w:rsidRPr="00A405BB">
              <w:rPr>
                <w:b/>
                <w:noProof/>
              </w:rPr>
              <w:fldChar w:fldCharType="end"/>
            </w:r>
          </w:p>
        </w:tc>
        <w:tc>
          <w:tcPr>
            <w:tcW w:w="3402" w:type="dxa"/>
            <w:gridSpan w:val="5"/>
            <w:tcBorders>
              <w:left w:val="nil"/>
            </w:tcBorders>
          </w:tcPr>
          <w:p w14:paraId="0B2A984C" w14:textId="77777777" w:rsidR="001E41F3" w:rsidRPr="00A405BB" w:rsidRDefault="001E41F3">
            <w:pPr>
              <w:pStyle w:val="CRCoverPage"/>
              <w:spacing w:after="0"/>
              <w:rPr>
                <w:noProof/>
              </w:rPr>
            </w:pPr>
          </w:p>
        </w:tc>
        <w:tc>
          <w:tcPr>
            <w:tcW w:w="1417" w:type="dxa"/>
            <w:gridSpan w:val="3"/>
            <w:tcBorders>
              <w:left w:val="nil"/>
            </w:tcBorders>
          </w:tcPr>
          <w:p w14:paraId="7C215F6B" w14:textId="77777777" w:rsidR="001E41F3" w:rsidRPr="00A405BB" w:rsidRDefault="001E41F3">
            <w:pPr>
              <w:pStyle w:val="CRCoverPage"/>
              <w:spacing w:after="0"/>
              <w:jc w:val="right"/>
              <w:rPr>
                <w:b/>
                <w:i/>
                <w:noProof/>
              </w:rPr>
            </w:pPr>
            <w:r w:rsidRPr="00A405BB">
              <w:rPr>
                <w:b/>
                <w:i/>
                <w:noProof/>
              </w:rPr>
              <w:t>Release:</w:t>
            </w:r>
          </w:p>
        </w:tc>
        <w:tc>
          <w:tcPr>
            <w:tcW w:w="2127" w:type="dxa"/>
            <w:tcBorders>
              <w:right w:val="single" w:sz="4" w:space="0" w:color="auto"/>
            </w:tcBorders>
            <w:shd w:val="pct30" w:color="FFFF00" w:fill="auto"/>
          </w:tcPr>
          <w:p w14:paraId="27567479" w14:textId="5BC47986" w:rsidR="001E41F3" w:rsidRPr="00A405BB" w:rsidRDefault="0030752F" w:rsidP="001C387D">
            <w:pPr>
              <w:pStyle w:val="CRCoverPage"/>
              <w:spacing w:after="0"/>
              <w:ind w:left="100"/>
              <w:rPr>
                <w:noProof/>
              </w:rPr>
            </w:pPr>
            <w:r w:rsidRPr="00A405BB">
              <w:rPr>
                <w:noProof/>
              </w:rPr>
              <w:t>Rel-1</w:t>
            </w:r>
            <w:r w:rsidR="001C387D" w:rsidRPr="00A405BB">
              <w:rPr>
                <w:noProof/>
              </w:rPr>
              <w:t>5</w:t>
            </w:r>
          </w:p>
        </w:tc>
      </w:tr>
      <w:tr w:rsidR="001E41F3" w14:paraId="4C6CC0E9" w14:textId="77777777" w:rsidTr="00547111">
        <w:tc>
          <w:tcPr>
            <w:tcW w:w="1843" w:type="dxa"/>
            <w:tcBorders>
              <w:left w:val="single" w:sz="4" w:space="0" w:color="auto"/>
              <w:bottom w:val="single" w:sz="4" w:space="0" w:color="auto"/>
            </w:tcBorders>
          </w:tcPr>
          <w:p w14:paraId="4EBB433B" w14:textId="77777777" w:rsidR="001E41F3" w:rsidRPr="00A405BB" w:rsidRDefault="001E41F3">
            <w:pPr>
              <w:pStyle w:val="CRCoverPage"/>
              <w:spacing w:after="0"/>
              <w:rPr>
                <w:b/>
                <w:i/>
                <w:noProof/>
              </w:rPr>
            </w:pPr>
          </w:p>
        </w:tc>
        <w:tc>
          <w:tcPr>
            <w:tcW w:w="4677" w:type="dxa"/>
            <w:gridSpan w:val="8"/>
            <w:tcBorders>
              <w:bottom w:val="single" w:sz="4" w:space="0" w:color="auto"/>
            </w:tcBorders>
          </w:tcPr>
          <w:p w14:paraId="010F201B" w14:textId="77777777" w:rsidR="001E41F3" w:rsidRPr="00A405BB" w:rsidRDefault="001E41F3">
            <w:pPr>
              <w:pStyle w:val="CRCoverPage"/>
              <w:spacing w:after="0"/>
              <w:ind w:left="383" w:hanging="383"/>
              <w:rPr>
                <w:i/>
                <w:noProof/>
                <w:sz w:val="18"/>
              </w:rPr>
            </w:pPr>
            <w:r w:rsidRPr="00A405BB">
              <w:rPr>
                <w:i/>
                <w:noProof/>
                <w:sz w:val="18"/>
              </w:rPr>
              <w:t xml:space="preserve">Use </w:t>
            </w:r>
            <w:r w:rsidRPr="00A405BB">
              <w:rPr>
                <w:i/>
                <w:noProof/>
                <w:sz w:val="18"/>
                <w:u w:val="single"/>
              </w:rPr>
              <w:t>one</w:t>
            </w:r>
            <w:r w:rsidRPr="00A405BB">
              <w:rPr>
                <w:i/>
                <w:noProof/>
                <w:sz w:val="18"/>
              </w:rPr>
              <w:t xml:space="preserve"> of the following categories:</w:t>
            </w:r>
            <w:r w:rsidRPr="00A405BB">
              <w:rPr>
                <w:b/>
                <w:i/>
                <w:noProof/>
                <w:sz w:val="18"/>
              </w:rPr>
              <w:br/>
              <w:t>F</w:t>
            </w:r>
            <w:r w:rsidRPr="00A405BB">
              <w:rPr>
                <w:i/>
                <w:noProof/>
                <w:sz w:val="18"/>
              </w:rPr>
              <w:t xml:space="preserve">  (correction)</w:t>
            </w:r>
            <w:r w:rsidRPr="00A405BB">
              <w:rPr>
                <w:i/>
                <w:noProof/>
                <w:sz w:val="18"/>
              </w:rPr>
              <w:br/>
            </w:r>
            <w:r w:rsidRPr="00A405BB">
              <w:rPr>
                <w:b/>
                <w:i/>
                <w:noProof/>
                <w:sz w:val="18"/>
              </w:rPr>
              <w:t>A</w:t>
            </w:r>
            <w:r w:rsidRPr="00A405BB">
              <w:rPr>
                <w:i/>
                <w:noProof/>
                <w:sz w:val="18"/>
              </w:rPr>
              <w:t xml:space="preserve">  (</w:t>
            </w:r>
            <w:r w:rsidR="00DE34CF" w:rsidRPr="00A405BB">
              <w:rPr>
                <w:i/>
                <w:noProof/>
                <w:sz w:val="18"/>
              </w:rPr>
              <w:t xml:space="preserve">mirror </w:t>
            </w:r>
            <w:r w:rsidRPr="00A405BB">
              <w:rPr>
                <w:i/>
                <w:noProof/>
                <w:sz w:val="18"/>
              </w:rPr>
              <w:t>correspond</w:t>
            </w:r>
            <w:r w:rsidR="00DE34CF" w:rsidRPr="00A405BB">
              <w:rPr>
                <w:i/>
                <w:noProof/>
                <w:sz w:val="18"/>
              </w:rPr>
              <w:t xml:space="preserve">ing </w:t>
            </w:r>
            <w:r w:rsidRPr="00A405BB">
              <w:rPr>
                <w:i/>
                <w:noProof/>
                <w:sz w:val="18"/>
              </w:rPr>
              <w:t xml:space="preserve">to a </w:t>
            </w:r>
            <w:r w:rsidR="00DE34CF" w:rsidRPr="00A405BB">
              <w:rPr>
                <w:i/>
                <w:noProof/>
                <w:sz w:val="18"/>
              </w:rPr>
              <w:t xml:space="preserve">change </w:t>
            </w:r>
            <w:r w:rsidRPr="00A405BB">
              <w:rPr>
                <w:i/>
                <w:noProof/>
                <w:sz w:val="18"/>
              </w:rPr>
              <w:t>in an earlier release)</w:t>
            </w:r>
            <w:r w:rsidRPr="00A405BB">
              <w:rPr>
                <w:i/>
                <w:noProof/>
                <w:sz w:val="18"/>
              </w:rPr>
              <w:br/>
            </w:r>
            <w:r w:rsidRPr="00A405BB">
              <w:rPr>
                <w:b/>
                <w:i/>
                <w:noProof/>
                <w:sz w:val="18"/>
              </w:rPr>
              <w:t>B</w:t>
            </w:r>
            <w:r w:rsidRPr="00A405BB">
              <w:rPr>
                <w:i/>
                <w:noProof/>
                <w:sz w:val="18"/>
              </w:rPr>
              <w:t xml:space="preserve">  (addition of feature), </w:t>
            </w:r>
            <w:r w:rsidRPr="00A405BB">
              <w:rPr>
                <w:i/>
                <w:noProof/>
                <w:sz w:val="18"/>
              </w:rPr>
              <w:br/>
            </w:r>
            <w:r w:rsidRPr="00A405BB">
              <w:rPr>
                <w:b/>
                <w:i/>
                <w:noProof/>
                <w:sz w:val="18"/>
              </w:rPr>
              <w:t>C</w:t>
            </w:r>
            <w:r w:rsidRPr="00A405BB">
              <w:rPr>
                <w:i/>
                <w:noProof/>
                <w:sz w:val="18"/>
              </w:rPr>
              <w:t xml:space="preserve">  (functional modification of feature)</w:t>
            </w:r>
            <w:r w:rsidRPr="00A405BB">
              <w:rPr>
                <w:i/>
                <w:noProof/>
                <w:sz w:val="18"/>
              </w:rPr>
              <w:br/>
            </w:r>
            <w:r w:rsidRPr="00A405BB">
              <w:rPr>
                <w:b/>
                <w:i/>
                <w:noProof/>
                <w:sz w:val="18"/>
              </w:rPr>
              <w:t>D</w:t>
            </w:r>
            <w:r w:rsidRPr="00A405BB">
              <w:rPr>
                <w:i/>
                <w:noProof/>
                <w:sz w:val="18"/>
              </w:rPr>
              <w:t xml:space="preserve">  (editorial modification)</w:t>
            </w:r>
          </w:p>
          <w:p w14:paraId="3C4F4DFA" w14:textId="77777777" w:rsidR="001E41F3" w:rsidRPr="00A405BB" w:rsidRDefault="001E41F3">
            <w:pPr>
              <w:pStyle w:val="CRCoverPage"/>
              <w:rPr>
                <w:noProof/>
              </w:rPr>
            </w:pPr>
            <w:r w:rsidRPr="00A405BB">
              <w:rPr>
                <w:noProof/>
                <w:sz w:val="18"/>
              </w:rPr>
              <w:t>Detailed explanations of the above categories can</w:t>
            </w:r>
            <w:r w:rsidRPr="00A405BB">
              <w:rPr>
                <w:noProof/>
                <w:sz w:val="18"/>
              </w:rPr>
              <w:br/>
              <w:t xml:space="preserve">be found in 3GPP </w:t>
            </w:r>
            <w:hyperlink r:id="rId10" w:history="1">
              <w:r w:rsidRPr="00A405BB">
                <w:rPr>
                  <w:rStyle w:val="Hyperlink"/>
                  <w:noProof/>
                  <w:sz w:val="18"/>
                </w:rPr>
                <w:t>TR 21.900</w:t>
              </w:r>
            </w:hyperlink>
            <w:r w:rsidRPr="00A405BB">
              <w:rPr>
                <w:noProof/>
                <w:sz w:val="18"/>
              </w:rPr>
              <w:t>.</w:t>
            </w:r>
          </w:p>
        </w:tc>
        <w:tc>
          <w:tcPr>
            <w:tcW w:w="3120" w:type="dxa"/>
            <w:gridSpan w:val="2"/>
            <w:tcBorders>
              <w:bottom w:val="single" w:sz="4" w:space="0" w:color="auto"/>
              <w:right w:val="single" w:sz="4" w:space="0" w:color="auto"/>
            </w:tcBorders>
          </w:tcPr>
          <w:p w14:paraId="496F4311" w14:textId="77777777" w:rsidR="000C038A" w:rsidRPr="007C2097" w:rsidRDefault="001E41F3" w:rsidP="00BD6BB8">
            <w:pPr>
              <w:pStyle w:val="CRCoverPage"/>
              <w:tabs>
                <w:tab w:val="left" w:pos="950"/>
              </w:tabs>
              <w:spacing w:after="0"/>
              <w:ind w:left="241" w:hanging="241"/>
              <w:rPr>
                <w:i/>
                <w:noProof/>
                <w:sz w:val="18"/>
              </w:rPr>
            </w:pPr>
            <w:r w:rsidRPr="00A405BB">
              <w:rPr>
                <w:i/>
                <w:noProof/>
                <w:sz w:val="18"/>
              </w:rPr>
              <w:t xml:space="preserve">Use </w:t>
            </w:r>
            <w:r w:rsidRPr="00A405BB">
              <w:rPr>
                <w:i/>
                <w:noProof/>
                <w:sz w:val="18"/>
                <w:u w:val="single"/>
              </w:rPr>
              <w:t>one</w:t>
            </w:r>
            <w:r w:rsidRPr="00A405BB">
              <w:rPr>
                <w:i/>
                <w:noProof/>
                <w:sz w:val="18"/>
              </w:rPr>
              <w:t xml:space="preserve"> of the following releases:</w:t>
            </w:r>
            <w:r w:rsidRPr="00A405BB">
              <w:rPr>
                <w:i/>
                <w:noProof/>
                <w:sz w:val="18"/>
              </w:rPr>
              <w:br/>
              <w:t>Rel-8</w:t>
            </w:r>
            <w:r w:rsidRPr="00A405BB">
              <w:rPr>
                <w:i/>
                <w:noProof/>
                <w:sz w:val="18"/>
              </w:rPr>
              <w:tab/>
              <w:t>(Release 8)</w:t>
            </w:r>
            <w:r w:rsidR="007C2097" w:rsidRPr="00A405BB">
              <w:rPr>
                <w:i/>
                <w:noProof/>
                <w:sz w:val="18"/>
              </w:rPr>
              <w:br/>
              <w:t>Rel-9</w:t>
            </w:r>
            <w:r w:rsidR="007C2097" w:rsidRPr="00A405BB">
              <w:rPr>
                <w:i/>
                <w:noProof/>
                <w:sz w:val="18"/>
              </w:rPr>
              <w:tab/>
              <w:t>(Release 9)</w:t>
            </w:r>
            <w:r w:rsidR="009777D9" w:rsidRPr="00A405BB">
              <w:rPr>
                <w:i/>
                <w:noProof/>
                <w:sz w:val="18"/>
              </w:rPr>
              <w:br/>
              <w:t>Rel-10</w:t>
            </w:r>
            <w:r w:rsidR="009777D9" w:rsidRPr="00A405BB">
              <w:rPr>
                <w:i/>
                <w:noProof/>
                <w:sz w:val="18"/>
              </w:rPr>
              <w:tab/>
              <w:t>(Release 10)</w:t>
            </w:r>
            <w:r w:rsidR="000C038A" w:rsidRPr="00A405BB">
              <w:rPr>
                <w:i/>
                <w:noProof/>
                <w:sz w:val="18"/>
              </w:rPr>
              <w:br/>
              <w:t>Rel-11</w:t>
            </w:r>
            <w:r w:rsidR="000C038A" w:rsidRPr="00A405BB">
              <w:rPr>
                <w:i/>
                <w:noProof/>
                <w:sz w:val="18"/>
              </w:rPr>
              <w:tab/>
              <w:t>(Release 11)</w:t>
            </w:r>
            <w:r w:rsidR="000C038A" w:rsidRPr="00A405BB">
              <w:rPr>
                <w:i/>
                <w:noProof/>
                <w:sz w:val="18"/>
              </w:rPr>
              <w:br/>
              <w:t>Rel-12</w:t>
            </w:r>
            <w:r w:rsidR="000C038A" w:rsidRPr="00A405BB">
              <w:rPr>
                <w:i/>
                <w:noProof/>
                <w:sz w:val="18"/>
              </w:rPr>
              <w:tab/>
              <w:t>(Release 12)</w:t>
            </w:r>
            <w:r w:rsidR="0051580D" w:rsidRPr="00A405BB">
              <w:rPr>
                <w:i/>
                <w:noProof/>
                <w:sz w:val="18"/>
              </w:rPr>
              <w:br/>
            </w:r>
            <w:bookmarkStart w:id="1" w:name="OLE_LINK1"/>
            <w:r w:rsidR="0051580D" w:rsidRPr="00A405BB">
              <w:rPr>
                <w:i/>
                <w:noProof/>
                <w:sz w:val="18"/>
              </w:rPr>
              <w:t>Rel-13</w:t>
            </w:r>
            <w:r w:rsidR="0051580D" w:rsidRPr="00A405BB">
              <w:rPr>
                <w:i/>
                <w:noProof/>
                <w:sz w:val="18"/>
              </w:rPr>
              <w:tab/>
              <w:t>(Release 13)</w:t>
            </w:r>
            <w:bookmarkEnd w:id="1"/>
            <w:r w:rsidR="00BD6BB8" w:rsidRPr="00A405BB">
              <w:rPr>
                <w:i/>
                <w:noProof/>
                <w:sz w:val="18"/>
              </w:rPr>
              <w:br/>
              <w:t>Rel-14</w:t>
            </w:r>
            <w:r w:rsidR="00BD6BB8" w:rsidRPr="00A405BB">
              <w:rPr>
                <w:i/>
                <w:noProof/>
                <w:sz w:val="18"/>
              </w:rPr>
              <w:tab/>
              <w:t>(Release 14)</w:t>
            </w:r>
            <w:r w:rsidR="00E34898" w:rsidRPr="00A405BB">
              <w:rPr>
                <w:i/>
                <w:noProof/>
                <w:sz w:val="18"/>
              </w:rPr>
              <w:br/>
              <w:t>Rel-15</w:t>
            </w:r>
            <w:r w:rsidR="00E34898" w:rsidRPr="00A405BB">
              <w:rPr>
                <w:i/>
                <w:noProof/>
                <w:sz w:val="18"/>
              </w:rPr>
              <w:tab/>
              <w:t>(Release 15)</w:t>
            </w:r>
            <w:r w:rsidR="00E34898" w:rsidRPr="00A405BB">
              <w:rPr>
                <w:i/>
                <w:noProof/>
                <w:sz w:val="18"/>
              </w:rPr>
              <w:br/>
              <w:t>Rel-16</w:t>
            </w:r>
            <w:r w:rsidR="00E34898" w:rsidRPr="00A405BB">
              <w:rPr>
                <w:i/>
                <w:noProof/>
                <w:sz w:val="18"/>
              </w:rPr>
              <w:tab/>
              <w:t>(Release 16)</w:t>
            </w:r>
          </w:p>
        </w:tc>
      </w:tr>
      <w:tr w:rsidR="001E41F3" w14:paraId="6DC45739" w14:textId="77777777" w:rsidTr="00547111">
        <w:tc>
          <w:tcPr>
            <w:tcW w:w="1843" w:type="dxa"/>
          </w:tcPr>
          <w:p w14:paraId="03318D67" w14:textId="77777777" w:rsidR="001E41F3" w:rsidRDefault="001E41F3">
            <w:pPr>
              <w:pStyle w:val="CRCoverPage"/>
              <w:spacing w:after="0"/>
              <w:rPr>
                <w:b/>
                <w:i/>
                <w:noProof/>
                <w:sz w:val="8"/>
                <w:szCs w:val="8"/>
              </w:rPr>
            </w:pPr>
          </w:p>
        </w:tc>
        <w:tc>
          <w:tcPr>
            <w:tcW w:w="7797" w:type="dxa"/>
            <w:gridSpan w:val="10"/>
          </w:tcPr>
          <w:p w14:paraId="1F0A6B55" w14:textId="77777777" w:rsidR="001E41F3" w:rsidRDefault="001E41F3">
            <w:pPr>
              <w:pStyle w:val="CRCoverPage"/>
              <w:spacing w:after="0"/>
              <w:rPr>
                <w:noProof/>
                <w:sz w:val="8"/>
                <w:szCs w:val="8"/>
              </w:rPr>
            </w:pPr>
          </w:p>
        </w:tc>
      </w:tr>
      <w:tr w:rsidR="001E41F3" w14:paraId="2D289548" w14:textId="77777777" w:rsidTr="00547111">
        <w:tc>
          <w:tcPr>
            <w:tcW w:w="2694" w:type="dxa"/>
            <w:gridSpan w:val="2"/>
            <w:tcBorders>
              <w:top w:val="single" w:sz="4" w:space="0" w:color="auto"/>
              <w:left w:val="single" w:sz="4" w:space="0" w:color="auto"/>
            </w:tcBorders>
          </w:tcPr>
          <w:p w14:paraId="20531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5F14A" w14:textId="6F30F221" w:rsidR="001E41F3" w:rsidRPr="00A405BB"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EA1746" w:rsidRPr="00A405BB">
              <w:rPr>
                <w:noProof/>
              </w:rPr>
              <w:t>Rel-13</w:t>
            </w:r>
            <w:r w:rsidRPr="00A405BB">
              <w:rPr>
                <w:noProof/>
              </w:rPr>
              <w:t>. It allows to support paging functionality(ies) depend</w:t>
            </w:r>
            <w:r w:rsidR="00CA7B66" w:rsidRPr="00A405BB">
              <w:rPr>
                <w:noProof/>
              </w:rPr>
              <w:t>ent</w:t>
            </w:r>
            <w:r w:rsidRPr="00A405BB">
              <w:rPr>
                <w:noProof/>
              </w:rPr>
              <w:t xml:space="preserve"> on UE capability.</w:t>
            </w:r>
          </w:p>
          <w:p w14:paraId="1DC681D8" w14:textId="78D2290D" w:rsidR="00CA7B66" w:rsidRDefault="00CA7B66" w:rsidP="00CA7B66">
            <w:pPr>
              <w:pStyle w:val="CRCoverPage"/>
              <w:spacing w:after="0"/>
              <w:ind w:left="100"/>
              <w:rPr>
                <w:noProof/>
              </w:rPr>
            </w:pPr>
            <w:r w:rsidRPr="00A405BB">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sidRPr="00A405BB">
              <w:rPr>
                <w:noProof/>
              </w:rPr>
              <w:t>of</w:t>
            </w:r>
            <w:r w:rsidRPr="00A405BB">
              <w:rPr>
                <w:noProof/>
              </w:rPr>
              <w:t xml:space="preserve"> different releases, the mechanism needs to be supported from </w:t>
            </w:r>
            <w:r w:rsidR="00EA1746" w:rsidRPr="00A405BB">
              <w:rPr>
                <w:noProof/>
              </w:rPr>
              <w:t>Rel-13</w:t>
            </w:r>
            <w:r w:rsidRPr="00A405BB">
              <w:rPr>
                <w:noProof/>
              </w:rPr>
              <w:t>.</w:t>
            </w:r>
          </w:p>
          <w:p w14:paraId="3F83E321" w14:textId="77777777" w:rsidR="001C387D" w:rsidRDefault="001C387D" w:rsidP="00F56CC4">
            <w:pPr>
              <w:pStyle w:val="CRCoverPage"/>
              <w:spacing w:after="0"/>
              <w:rPr>
                <w:noProof/>
              </w:rPr>
            </w:pPr>
          </w:p>
          <w:p w14:paraId="2424A708" w14:textId="77777777" w:rsidR="00985A05" w:rsidRDefault="00CA7B66" w:rsidP="00985A05">
            <w:pPr>
              <w:pStyle w:val="CRCoverPage"/>
              <w:spacing w:after="0"/>
              <w:ind w:left="100"/>
              <w:rPr>
                <w:noProof/>
              </w:rPr>
            </w:pPr>
            <w:r>
              <w:rPr>
                <w:noProof/>
              </w:rPr>
              <w:t>T</w:t>
            </w:r>
            <w:r w:rsidR="00985A05">
              <w:rPr>
                <w:noProof/>
              </w:rPr>
              <w:t>he mechanism is not described in TS 36.300</w:t>
            </w:r>
            <w:r w:rsidR="009816D2">
              <w:rPr>
                <w:noProof/>
              </w:rPr>
              <w:t>.</w:t>
            </w:r>
          </w:p>
        </w:tc>
      </w:tr>
      <w:tr w:rsidR="001E41F3" w14:paraId="00D2ED10" w14:textId="77777777" w:rsidTr="00547111">
        <w:tc>
          <w:tcPr>
            <w:tcW w:w="2694" w:type="dxa"/>
            <w:gridSpan w:val="2"/>
            <w:tcBorders>
              <w:left w:val="single" w:sz="4" w:space="0" w:color="auto"/>
            </w:tcBorders>
          </w:tcPr>
          <w:p w14:paraId="08F3A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F8F23" w14:textId="77777777" w:rsidR="001E41F3" w:rsidRDefault="001E41F3">
            <w:pPr>
              <w:pStyle w:val="CRCoverPage"/>
              <w:spacing w:after="0"/>
              <w:rPr>
                <w:noProof/>
                <w:sz w:val="8"/>
                <w:szCs w:val="8"/>
              </w:rPr>
            </w:pPr>
          </w:p>
        </w:tc>
      </w:tr>
      <w:tr w:rsidR="001E41F3" w14:paraId="1EAEAFB1" w14:textId="77777777" w:rsidTr="00547111">
        <w:tc>
          <w:tcPr>
            <w:tcW w:w="2694" w:type="dxa"/>
            <w:gridSpan w:val="2"/>
            <w:tcBorders>
              <w:left w:val="single" w:sz="4" w:space="0" w:color="auto"/>
            </w:tcBorders>
          </w:tcPr>
          <w:p w14:paraId="36DD2C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844A9" w14:textId="0BB40DFF" w:rsidR="001E41F3" w:rsidRDefault="00185DB3" w:rsidP="00BC341C">
            <w:pPr>
              <w:pStyle w:val="CRCoverPage"/>
              <w:spacing w:after="0"/>
              <w:ind w:left="100"/>
              <w:rPr>
                <w:noProof/>
              </w:rPr>
            </w:pPr>
            <w:r>
              <w:rPr>
                <w:noProof/>
              </w:rPr>
              <w:t>In section 18, i</w:t>
            </w:r>
            <w:r w:rsidR="00BC341C">
              <w:rPr>
                <w:noProof/>
              </w:rPr>
              <w:t>ntroduce a paragraph to describe the uploading of the UE Radio Capability for paging from the eNB to the MME and the provision of the UE Radio Capability for paging from the MME to the eNB in the paging request.</w:t>
            </w:r>
          </w:p>
          <w:p w14:paraId="533ED9D1" w14:textId="77777777" w:rsidR="00BC341C" w:rsidRDefault="00BC341C" w:rsidP="00BC341C">
            <w:pPr>
              <w:spacing w:after="0"/>
              <w:ind w:left="100"/>
              <w:rPr>
                <w:rFonts w:ascii="Arial" w:eastAsiaTheme="minorEastAsia" w:hAnsi="Arial"/>
                <w:b/>
                <w:noProof/>
                <w:u w:val="single"/>
              </w:rPr>
            </w:pPr>
          </w:p>
          <w:p w14:paraId="2D36F946" w14:textId="77777777"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3105BDCF" w14:textId="77777777" w:rsidR="00BC341C" w:rsidRPr="00BC341C" w:rsidRDefault="00BC341C" w:rsidP="00BC341C">
            <w:pPr>
              <w:spacing w:after="0"/>
              <w:ind w:left="100"/>
              <w:rPr>
                <w:rFonts w:ascii="Arial" w:eastAsiaTheme="minorEastAsia" w:hAnsi="Arial"/>
                <w:noProof/>
              </w:rPr>
            </w:pPr>
          </w:p>
          <w:p w14:paraId="444F7DB3" w14:textId="77777777"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38960B27" w14:textId="77777777"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14:paraId="6F36A9D0" w14:textId="77777777" w:rsidR="00BC341C" w:rsidRPr="00BC341C" w:rsidRDefault="00BC341C" w:rsidP="00BC341C">
            <w:pPr>
              <w:spacing w:after="0"/>
              <w:ind w:left="100"/>
              <w:rPr>
                <w:rFonts w:ascii="Arial" w:eastAsiaTheme="minorEastAsia" w:hAnsi="Arial"/>
                <w:noProof/>
              </w:rPr>
            </w:pPr>
          </w:p>
          <w:p w14:paraId="1F1D77D1" w14:textId="77777777"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488A4C17" w14:textId="77777777" w:rsidR="00BC341C" w:rsidRDefault="00BC341C" w:rsidP="00BC341C">
            <w:pPr>
              <w:pStyle w:val="CRCoverPage"/>
              <w:spacing w:after="0"/>
              <w:ind w:left="100"/>
              <w:rPr>
                <w:noProof/>
              </w:rPr>
            </w:pPr>
            <w:r>
              <w:rPr>
                <w:noProof/>
              </w:rPr>
              <w:t>The CR describes a mechanism already supported in the stage 3 specification and thus no inter-operability is foreseen.</w:t>
            </w:r>
          </w:p>
          <w:p w14:paraId="7C95ECE9" w14:textId="77777777" w:rsidR="00BC341C" w:rsidRDefault="00BC341C" w:rsidP="00BC341C">
            <w:pPr>
              <w:pStyle w:val="CRCoverPage"/>
              <w:spacing w:after="0"/>
              <w:ind w:left="100"/>
              <w:rPr>
                <w:noProof/>
              </w:rPr>
            </w:pPr>
          </w:p>
        </w:tc>
      </w:tr>
      <w:tr w:rsidR="001E41F3" w14:paraId="063E67A9" w14:textId="77777777" w:rsidTr="00547111">
        <w:tc>
          <w:tcPr>
            <w:tcW w:w="2694" w:type="dxa"/>
            <w:gridSpan w:val="2"/>
            <w:tcBorders>
              <w:left w:val="single" w:sz="4" w:space="0" w:color="auto"/>
            </w:tcBorders>
          </w:tcPr>
          <w:p w14:paraId="2E96D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27138" w14:textId="77777777" w:rsidR="001E41F3" w:rsidRDefault="001E41F3">
            <w:pPr>
              <w:pStyle w:val="CRCoverPage"/>
              <w:spacing w:after="0"/>
              <w:rPr>
                <w:noProof/>
                <w:sz w:val="8"/>
                <w:szCs w:val="8"/>
              </w:rPr>
            </w:pPr>
          </w:p>
        </w:tc>
      </w:tr>
      <w:tr w:rsidR="001E41F3" w14:paraId="08DB9992" w14:textId="77777777" w:rsidTr="00547111">
        <w:tc>
          <w:tcPr>
            <w:tcW w:w="2694" w:type="dxa"/>
            <w:gridSpan w:val="2"/>
            <w:tcBorders>
              <w:left w:val="single" w:sz="4" w:space="0" w:color="auto"/>
              <w:bottom w:val="single" w:sz="4" w:space="0" w:color="auto"/>
            </w:tcBorders>
          </w:tcPr>
          <w:p w14:paraId="231B6A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85619" w14:textId="046CE6B0" w:rsidR="00CA7B66" w:rsidRDefault="00CA7B66" w:rsidP="00985A05">
            <w:pPr>
              <w:pStyle w:val="CRCoverPage"/>
              <w:spacing w:after="0"/>
              <w:ind w:left="100"/>
              <w:rPr>
                <w:noProof/>
              </w:rPr>
            </w:pPr>
            <w:r>
              <w:rPr>
                <w:noProof/>
              </w:rPr>
              <w:t xml:space="preserve">If the UE Radio Capability for paging are not available in the eNB at the time of paging, then the paging may fail because, e.g.,  the </w:t>
            </w:r>
            <w:r w:rsidRPr="00A405BB">
              <w:rPr>
                <w:noProof/>
              </w:rPr>
              <w:t xml:space="preserve">UE is </w:t>
            </w:r>
            <w:r w:rsidR="00EA1746" w:rsidRPr="00A405BB">
              <w:rPr>
                <w:noProof/>
              </w:rPr>
              <w:t>listening to an other paging carrier than the one used by the eNB</w:t>
            </w:r>
            <w:r w:rsidRPr="00A405BB">
              <w:rPr>
                <w:noProof/>
              </w:rPr>
              <w:t>.</w:t>
            </w:r>
          </w:p>
          <w:p w14:paraId="1F6BE276" w14:textId="77777777" w:rsidR="001E41F3" w:rsidRDefault="001E41F3" w:rsidP="00CA7B66">
            <w:pPr>
              <w:pStyle w:val="CRCoverPage"/>
              <w:spacing w:after="0"/>
              <w:rPr>
                <w:noProof/>
              </w:rPr>
            </w:pPr>
          </w:p>
        </w:tc>
      </w:tr>
      <w:tr w:rsidR="001E41F3" w14:paraId="1E65987A" w14:textId="77777777" w:rsidTr="00547111">
        <w:tc>
          <w:tcPr>
            <w:tcW w:w="2694" w:type="dxa"/>
            <w:gridSpan w:val="2"/>
          </w:tcPr>
          <w:p w14:paraId="6B9F1B33" w14:textId="77777777" w:rsidR="001E41F3" w:rsidRDefault="001E41F3">
            <w:pPr>
              <w:pStyle w:val="CRCoverPage"/>
              <w:spacing w:after="0"/>
              <w:rPr>
                <w:b/>
                <w:i/>
                <w:noProof/>
                <w:sz w:val="8"/>
                <w:szCs w:val="8"/>
              </w:rPr>
            </w:pPr>
          </w:p>
        </w:tc>
        <w:tc>
          <w:tcPr>
            <w:tcW w:w="6946" w:type="dxa"/>
            <w:gridSpan w:val="9"/>
          </w:tcPr>
          <w:p w14:paraId="51E37753" w14:textId="77777777" w:rsidR="001E41F3" w:rsidRDefault="001E41F3">
            <w:pPr>
              <w:pStyle w:val="CRCoverPage"/>
              <w:spacing w:after="0"/>
              <w:rPr>
                <w:noProof/>
                <w:sz w:val="8"/>
                <w:szCs w:val="8"/>
              </w:rPr>
            </w:pPr>
          </w:p>
        </w:tc>
      </w:tr>
      <w:tr w:rsidR="001E41F3" w14:paraId="1CEAB948" w14:textId="77777777" w:rsidTr="00547111">
        <w:tc>
          <w:tcPr>
            <w:tcW w:w="2694" w:type="dxa"/>
            <w:gridSpan w:val="2"/>
            <w:tcBorders>
              <w:top w:val="single" w:sz="4" w:space="0" w:color="auto"/>
              <w:left w:val="single" w:sz="4" w:space="0" w:color="auto"/>
            </w:tcBorders>
          </w:tcPr>
          <w:p w14:paraId="3A97345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5BF09E0" w14:textId="73791C7D" w:rsidR="001E41F3" w:rsidRDefault="00BC341C">
            <w:pPr>
              <w:pStyle w:val="CRCoverPage"/>
              <w:spacing w:after="0"/>
              <w:ind w:left="100"/>
              <w:rPr>
                <w:noProof/>
              </w:rPr>
            </w:pPr>
            <w:r>
              <w:rPr>
                <w:noProof/>
              </w:rPr>
              <w:t>18</w:t>
            </w:r>
          </w:p>
        </w:tc>
      </w:tr>
      <w:tr w:rsidR="001E41F3" w14:paraId="20D48D5C" w14:textId="77777777" w:rsidTr="00547111">
        <w:tc>
          <w:tcPr>
            <w:tcW w:w="2694" w:type="dxa"/>
            <w:gridSpan w:val="2"/>
            <w:tcBorders>
              <w:left w:val="single" w:sz="4" w:space="0" w:color="auto"/>
            </w:tcBorders>
          </w:tcPr>
          <w:p w14:paraId="73D2D0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28FD3" w14:textId="77777777" w:rsidR="001E41F3" w:rsidRDefault="001E41F3">
            <w:pPr>
              <w:pStyle w:val="CRCoverPage"/>
              <w:spacing w:after="0"/>
              <w:rPr>
                <w:noProof/>
                <w:sz w:val="8"/>
                <w:szCs w:val="8"/>
              </w:rPr>
            </w:pPr>
          </w:p>
        </w:tc>
      </w:tr>
      <w:tr w:rsidR="001E41F3" w14:paraId="51677045" w14:textId="77777777" w:rsidTr="00547111">
        <w:tc>
          <w:tcPr>
            <w:tcW w:w="2694" w:type="dxa"/>
            <w:gridSpan w:val="2"/>
            <w:tcBorders>
              <w:left w:val="single" w:sz="4" w:space="0" w:color="auto"/>
            </w:tcBorders>
          </w:tcPr>
          <w:p w14:paraId="153FD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0CF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BCA9A" w14:textId="77777777" w:rsidR="001E41F3" w:rsidRDefault="001E41F3">
            <w:pPr>
              <w:pStyle w:val="CRCoverPage"/>
              <w:spacing w:after="0"/>
              <w:jc w:val="center"/>
              <w:rPr>
                <w:b/>
                <w:caps/>
                <w:noProof/>
              </w:rPr>
            </w:pPr>
            <w:r>
              <w:rPr>
                <w:b/>
                <w:caps/>
                <w:noProof/>
              </w:rPr>
              <w:t>N</w:t>
            </w:r>
          </w:p>
        </w:tc>
        <w:tc>
          <w:tcPr>
            <w:tcW w:w="2977" w:type="dxa"/>
            <w:gridSpan w:val="4"/>
          </w:tcPr>
          <w:p w14:paraId="1B0855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6F9BC" w14:textId="77777777" w:rsidR="001E41F3" w:rsidRDefault="001E41F3">
            <w:pPr>
              <w:pStyle w:val="CRCoverPage"/>
              <w:spacing w:after="0"/>
              <w:ind w:left="99"/>
              <w:rPr>
                <w:noProof/>
              </w:rPr>
            </w:pPr>
          </w:p>
        </w:tc>
      </w:tr>
      <w:tr w:rsidR="001E41F3" w14:paraId="5968A844" w14:textId="77777777" w:rsidTr="00547111">
        <w:tc>
          <w:tcPr>
            <w:tcW w:w="2694" w:type="dxa"/>
            <w:gridSpan w:val="2"/>
            <w:tcBorders>
              <w:left w:val="single" w:sz="4" w:space="0" w:color="auto"/>
            </w:tcBorders>
          </w:tcPr>
          <w:p w14:paraId="084AF2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81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8DE3" w14:textId="77777777" w:rsidR="001E41F3" w:rsidRDefault="00BC341C">
            <w:pPr>
              <w:pStyle w:val="CRCoverPage"/>
              <w:spacing w:after="0"/>
              <w:jc w:val="center"/>
              <w:rPr>
                <w:b/>
                <w:caps/>
                <w:noProof/>
              </w:rPr>
            </w:pPr>
            <w:r>
              <w:rPr>
                <w:b/>
                <w:caps/>
                <w:noProof/>
              </w:rPr>
              <w:t>N</w:t>
            </w:r>
          </w:p>
        </w:tc>
        <w:tc>
          <w:tcPr>
            <w:tcW w:w="2977" w:type="dxa"/>
            <w:gridSpan w:val="4"/>
          </w:tcPr>
          <w:p w14:paraId="3520EE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C2F9" w14:textId="77777777" w:rsidR="001E41F3" w:rsidRDefault="00145D43">
            <w:pPr>
              <w:pStyle w:val="CRCoverPage"/>
              <w:spacing w:after="0"/>
              <w:ind w:left="99"/>
              <w:rPr>
                <w:noProof/>
              </w:rPr>
            </w:pPr>
            <w:r>
              <w:rPr>
                <w:noProof/>
              </w:rPr>
              <w:t xml:space="preserve">TS/TR ... CR ... </w:t>
            </w:r>
          </w:p>
        </w:tc>
      </w:tr>
      <w:tr w:rsidR="001E41F3" w14:paraId="53509BDA" w14:textId="77777777" w:rsidTr="00547111">
        <w:tc>
          <w:tcPr>
            <w:tcW w:w="2694" w:type="dxa"/>
            <w:gridSpan w:val="2"/>
            <w:tcBorders>
              <w:left w:val="single" w:sz="4" w:space="0" w:color="auto"/>
            </w:tcBorders>
          </w:tcPr>
          <w:p w14:paraId="1F0C2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94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6BD4" w14:textId="77777777" w:rsidR="001E41F3" w:rsidRDefault="00BC341C">
            <w:pPr>
              <w:pStyle w:val="CRCoverPage"/>
              <w:spacing w:after="0"/>
              <w:jc w:val="center"/>
              <w:rPr>
                <w:b/>
                <w:caps/>
                <w:noProof/>
              </w:rPr>
            </w:pPr>
            <w:r>
              <w:rPr>
                <w:b/>
                <w:caps/>
                <w:noProof/>
              </w:rPr>
              <w:t>N</w:t>
            </w:r>
          </w:p>
        </w:tc>
        <w:tc>
          <w:tcPr>
            <w:tcW w:w="2977" w:type="dxa"/>
            <w:gridSpan w:val="4"/>
          </w:tcPr>
          <w:p w14:paraId="67A99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7B967" w14:textId="77777777" w:rsidR="001E41F3" w:rsidRDefault="00145D43">
            <w:pPr>
              <w:pStyle w:val="CRCoverPage"/>
              <w:spacing w:after="0"/>
              <w:ind w:left="99"/>
              <w:rPr>
                <w:noProof/>
              </w:rPr>
            </w:pPr>
            <w:r>
              <w:rPr>
                <w:noProof/>
              </w:rPr>
              <w:t xml:space="preserve">TS/TR ... CR ... </w:t>
            </w:r>
          </w:p>
        </w:tc>
      </w:tr>
      <w:tr w:rsidR="001E41F3" w14:paraId="5F5FFF83" w14:textId="77777777" w:rsidTr="00547111">
        <w:tc>
          <w:tcPr>
            <w:tcW w:w="2694" w:type="dxa"/>
            <w:gridSpan w:val="2"/>
            <w:tcBorders>
              <w:left w:val="single" w:sz="4" w:space="0" w:color="auto"/>
            </w:tcBorders>
          </w:tcPr>
          <w:p w14:paraId="5677E8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78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D6C3" w14:textId="77777777" w:rsidR="001E41F3" w:rsidRDefault="00BC341C">
            <w:pPr>
              <w:pStyle w:val="CRCoverPage"/>
              <w:spacing w:after="0"/>
              <w:jc w:val="center"/>
              <w:rPr>
                <w:b/>
                <w:caps/>
                <w:noProof/>
              </w:rPr>
            </w:pPr>
            <w:r>
              <w:rPr>
                <w:b/>
                <w:caps/>
                <w:noProof/>
              </w:rPr>
              <w:t>N</w:t>
            </w:r>
          </w:p>
        </w:tc>
        <w:tc>
          <w:tcPr>
            <w:tcW w:w="2977" w:type="dxa"/>
            <w:gridSpan w:val="4"/>
          </w:tcPr>
          <w:p w14:paraId="61DCD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03A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244A11" w14:textId="77777777" w:rsidTr="008863B9">
        <w:tc>
          <w:tcPr>
            <w:tcW w:w="2694" w:type="dxa"/>
            <w:gridSpan w:val="2"/>
            <w:tcBorders>
              <w:left w:val="single" w:sz="4" w:space="0" w:color="auto"/>
            </w:tcBorders>
          </w:tcPr>
          <w:p w14:paraId="00DA37E9" w14:textId="77777777" w:rsidR="001E41F3" w:rsidRDefault="001E41F3">
            <w:pPr>
              <w:pStyle w:val="CRCoverPage"/>
              <w:spacing w:after="0"/>
              <w:rPr>
                <w:b/>
                <w:i/>
                <w:noProof/>
              </w:rPr>
            </w:pPr>
          </w:p>
        </w:tc>
        <w:tc>
          <w:tcPr>
            <w:tcW w:w="6946" w:type="dxa"/>
            <w:gridSpan w:val="9"/>
            <w:tcBorders>
              <w:right w:val="single" w:sz="4" w:space="0" w:color="auto"/>
            </w:tcBorders>
          </w:tcPr>
          <w:p w14:paraId="4E9F87A9" w14:textId="77777777" w:rsidR="001E41F3" w:rsidRDefault="001E41F3">
            <w:pPr>
              <w:pStyle w:val="CRCoverPage"/>
              <w:spacing w:after="0"/>
              <w:rPr>
                <w:noProof/>
              </w:rPr>
            </w:pPr>
          </w:p>
        </w:tc>
      </w:tr>
      <w:tr w:rsidR="001E41F3" w14:paraId="024D0E4E" w14:textId="77777777" w:rsidTr="008863B9">
        <w:tc>
          <w:tcPr>
            <w:tcW w:w="2694" w:type="dxa"/>
            <w:gridSpan w:val="2"/>
            <w:tcBorders>
              <w:left w:val="single" w:sz="4" w:space="0" w:color="auto"/>
              <w:bottom w:val="single" w:sz="4" w:space="0" w:color="auto"/>
            </w:tcBorders>
          </w:tcPr>
          <w:p w14:paraId="603A5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3E2D" w14:textId="77777777" w:rsidR="001E41F3" w:rsidRDefault="001E41F3">
            <w:pPr>
              <w:pStyle w:val="CRCoverPage"/>
              <w:spacing w:after="0"/>
              <w:ind w:left="100"/>
              <w:rPr>
                <w:noProof/>
              </w:rPr>
            </w:pPr>
          </w:p>
        </w:tc>
      </w:tr>
      <w:tr w:rsidR="008863B9" w:rsidRPr="008863B9" w14:paraId="07A1FE8F" w14:textId="77777777" w:rsidTr="008863B9">
        <w:tc>
          <w:tcPr>
            <w:tcW w:w="2694" w:type="dxa"/>
            <w:gridSpan w:val="2"/>
            <w:tcBorders>
              <w:top w:val="single" w:sz="4" w:space="0" w:color="auto"/>
              <w:bottom w:val="single" w:sz="4" w:space="0" w:color="auto"/>
            </w:tcBorders>
          </w:tcPr>
          <w:p w14:paraId="612A84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2AFFBE" w14:textId="77777777" w:rsidR="008863B9" w:rsidRPr="008863B9" w:rsidRDefault="008863B9">
            <w:pPr>
              <w:pStyle w:val="CRCoverPage"/>
              <w:spacing w:after="0"/>
              <w:ind w:left="100"/>
              <w:rPr>
                <w:noProof/>
                <w:sz w:val="8"/>
                <w:szCs w:val="8"/>
              </w:rPr>
            </w:pPr>
          </w:p>
        </w:tc>
      </w:tr>
      <w:tr w:rsidR="008863B9" w14:paraId="04270884" w14:textId="77777777" w:rsidTr="008863B9">
        <w:tc>
          <w:tcPr>
            <w:tcW w:w="2694" w:type="dxa"/>
            <w:gridSpan w:val="2"/>
            <w:tcBorders>
              <w:top w:val="single" w:sz="4" w:space="0" w:color="auto"/>
              <w:left w:val="single" w:sz="4" w:space="0" w:color="auto"/>
              <w:bottom w:val="single" w:sz="4" w:space="0" w:color="auto"/>
            </w:tcBorders>
          </w:tcPr>
          <w:p w14:paraId="6CAF61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DBBB6" w14:textId="77777777" w:rsidR="008863B9" w:rsidRDefault="008863B9">
            <w:pPr>
              <w:pStyle w:val="CRCoverPage"/>
              <w:spacing w:after="0"/>
              <w:ind w:left="100"/>
              <w:rPr>
                <w:noProof/>
              </w:rPr>
            </w:pPr>
          </w:p>
        </w:tc>
      </w:tr>
    </w:tbl>
    <w:p w14:paraId="687E69CC" w14:textId="77777777" w:rsidR="001E41F3" w:rsidRDefault="001E41F3">
      <w:pPr>
        <w:pStyle w:val="CRCoverPage"/>
        <w:spacing w:after="0"/>
        <w:rPr>
          <w:noProof/>
          <w:sz w:val="8"/>
          <w:szCs w:val="8"/>
        </w:rPr>
      </w:pPr>
    </w:p>
    <w:p w14:paraId="54AD9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5253BDFC"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EBFCF3" w14:textId="77777777" w:rsidR="0015726C" w:rsidRPr="0015726C" w:rsidRDefault="0015726C" w:rsidP="0015726C">
            <w:pPr>
              <w:spacing w:before="100" w:after="100"/>
              <w:jc w:val="center"/>
              <w:rPr>
                <w:rFonts w:ascii="Arial" w:eastAsiaTheme="minorEastAsia" w:hAnsi="Arial" w:cs="Arial"/>
                <w:noProof/>
                <w:sz w:val="24"/>
              </w:rPr>
            </w:pPr>
            <w:bookmarkStart w:id="3" w:name="_Toc20400809"/>
            <w:bookmarkStart w:id="4" w:name="_Toc5894879"/>
            <w:r w:rsidRPr="0015726C">
              <w:rPr>
                <w:rFonts w:ascii="Arial" w:eastAsiaTheme="minorEastAsia" w:hAnsi="Arial" w:cs="Arial"/>
                <w:noProof/>
                <w:sz w:val="24"/>
              </w:rPr>
              <w:lastRenderedPageBreak/>
              <w:t>First change</w:t>
            </w:r>
          </w:p>
        </w:tc>
      </w:tr>
      <w:bookmarkEnd w:id="3"/>
    </w:tbl>
    <w:p w14:paraId="5654BD6D" w14:textId="77777777" w:rsidR="0015726C" w:rsidRPr="00D846DF" w:rsidRDefault="0015726C" w:rsidP="0015726C">
      <w:pPr>
        <w:rPr>
          <w:rFonts w:eastAsia="SimSun"/>
          <w:lang w:eastAsia="zh-CN"/>
        </w:rPr>
      </w:pPr>
    </w:p>
    <w:p w14:paraId="0BF3E5C7" w14:textId="77777777" w:rsidR="0030752F" w:rsidRPr="0030752F" w:rsidRDefault="0030752F" w:rsidP="003075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 ??" w:hAnsi="Arial"/>
          <w:sz w:val="36"/>
          <w:lang w:eastAsia="ja-JP"/>
        </w:rPr>
      </w:pPr>
      <w:r w:rsidRPr="0030752F">
        <w:rPr>
          <w:rFonts w:ascii="Arial" w:eastAsia="?? ??" w:hAnsi="Arial"/>
          <w:sz w:val="36"/>
          <w:lang w:eastAsia="ja-JP"/>
        </w:rPr>
        <w:t>18</w:t>
      </w:r>
      <w:r w:rsidRPr="0030752F">
        <w:rPr>
          <w:rFonts w:ascii="Arial" w:eastAsia="?? ??" w:hAnsi="Arial"/>
          <w:sz w:val="36"/>
          <w:lang w:eastAsia="ja-JP"/>
        </w:rPr>
        <w:tab/>
        <w:t>UE capabilities</w:t>
      </w:r>
      <w:bookmarkEnd w:id="4"/>
    </w:p>
    <w:p w14:paraId="7692371E" w14:textId="77777777" w:rsidR="00B027B3" w:rsidRPr="00D846DF" w:rsidRDefault="00B027B3" w:rsidP="00B027B3">
      <w:pPr>
        <w:rPr>
          <w:kern w:val="2"/>
        </w:rPr>
      </w:pPr>
      <w:r w:rsidRPr="00D846DF">
        <w:rPr>
          <w:kern w:val="2"/>
        </w:rPr>
        <w:t xml:space="preserve">RRC signalling carries AS capabilities and NAS signalling carries NAS capabilities. The UE capability information is stored in the MME. In the uplink, except of NB-IoT no capability information is sent early in e.g. </w:t>
      </w:r>
      <w:r w:rsidRPr="00D846DF">
        <w:rPr>
          <w:i/>
          <w:iCs/>
          <w:kern w:val="2"/>
        </w:rPr>
        <w:t>RRCConnectionRequest</w:t>
      </w:r>
      <w:r w:rsidRPr="00D846DF">
        <w:rPr>
          <w:kern w:val="2"/>
        </w:rPr>
        <w:t xml:space="preserve"> message</w:t>
      </w:r>
      <w:r w:rsidRPr="00D846DF">
        <w:rPr>
          <w:rFonts w:eastAsia="SimSun"/>
          <w:kern w:val="2"/>
          <w:lang w:eastAsia="zh-CN"/>
        </w:rPr>
        <w:t>.</w:t>
      </w:r>
      <w:r w:rsidRPr="00D846DF">
        <w:rPr>
          <w:kern w:val="2"/>
        </w:rPr>
        <w:t xml:space="preserve"> </w:t>
      </w:r>
      <w:r w:rsidRPr="00D846DF">
        <w:rPr>
          <w:rFonts w:eastAsia="SimSun"/>
          <w:kern w:val="2"/>
          <w:lang w:eastAsia="zh-CN"/>
        </w:rPr>
        <w:t>F</w:t>
      </w:r>
      <w:r w:rsidRPr="00D846DF">
        <w:rPr>
          <w:kern w:val="2"/>
        </w:rPr>
        <w:t>or NB-IoT,</w:t>
      </w:r>
      <w:r w:rsidRPr="00D846DF">
        <w:rPr>
          <w:rFonts w:eastAsia="SimSun"/>
          <w:kern w:val="2"/>
          <w:lang w:eastAsia="zh-CN"/>
        </w:rPr>
        <w:t xml:space="preserve"> early indications for multi-tone support (IOT bit) and multi-carrier support (IOT bit) are sent in </w:t>
      </w:r>
      <w:r w:rsidRPr="00D846DF">
        <w:rPr>
          <w:i/>
          <w:iCs/>
          <w:kern w:val="2"/>
        </w:rPr>
        <w:t>RRCConnectionRequest-NB</w:t>
      </w:r>
      <w:r w:rsidRPr="00D846DF">
        <w:rPr>
          <w:kern w:val="2"/>
        </w:rPr>
        <w:t xml:space="preserve"> message. In the downlink, enquiry procedure of the UE capability is supported.</w:t>
      </w:r>
    </w:p>
    <w:p w14:paraId="62597980" w14:textId="77777777" w:rsidR="00B027B3" w:rsidRPr="00D846DF" w:rsidRDefault="00B027B3" w:rsidP="00B027B3">
      <w:pPr>
        <w:pStyle w:val="TH"/>
      </w:pPr>
      <w:r w:rsidRPr="00D846DF">
        <w:object w:dxaOrig="7212" w:dyaOrig="5819" w14:anchorId="6BFD7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65.95pt" o:ole="">
            <v:imagedata r:id="rId12" o:title=""/>
          </v:shape>
          <o:OLEObject Type="Embed" ProgID="Visio.Drawing.11" ShapeID="_x0000_i1025" DrawAspect="Content" ObjectID="_1644939072" r:id="rId13"/>
        </w:object>
      </w:r>
    </w:p>
    <w:p w14:paraId="1D970A3B" w14:textId="77777777" w:rsidR="00B027B3" w:rsidRPr="00D846DF" w:rsidRDefault="00B027B3" w:rsidP="00B027B3">
      <w:pPr>
        <w:pStyle w:val="TF"/>
        <w:rPr>
          <w:lang w:eastAsia="ja-JP"/>
        </w:rPr>
      </w:pPr>
      <w:r w:rsidRPr="00D846DF">
        <w:t xml:space="preserve">Figure </w:t>
      </w:r>
      <w:r w:rsidRPr="00D846DF">
        <w:rPr>
          <w:lang w:eastAsia="ja-JP"/>
        </w:rPr>
        <w:t>18-1</w:t>
      </w:r>
      <w:r w:rsidRPr="00D846DF">
        <w:t>:</w:t>
      </w:r>
      <w:r w:rsidRPr="00D846DF">
        <w:rPr>
          <w:lang w:eastAsia="ja-JP"/>
        </w:rPr>
        <w:t xml:space="preserve"> Initial UE Capability Handling</w:t>
      </w:r>
    </w:p>
    <w:p w14:paraId="46702E08" w14:textId="77777777" w:rsidR="00B027B3" w:rsidRPr="00D846DF" w:rsidRDefault="00B027B3" w:rsidP="00B027B3">
      <w:pPr>
        <w:rPr>
          <w:iCs/>
        </w:rPr>
      </w:pPr>
      <w:r w:rsidRPr="00D846DF">
        <w:rPr>
          <w:iCs/>
        </w:rPr>
        <w:t>The MME stores the UE Radio Capability uploaded in the UE CAPABILITY INFO INDICATION message.</w:t>
      </w:r>
    </w:p>
    <w:p w14:paraId="58A2D660" w14:textId="77777777" w:rsidR="00B027B3" w:rsidRPr="00D846DF" w:rsidRDefault="00B027B3" w:rsidP="00B027B3">
      <w:r w:rsidRPr="00D846DF">
        <w:t>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by the eNB or the MME, but is exchanged via tunnelling (see 10.3.2). The small part of CDMA2000 capabilities (for CDMA2000-1XRTT) is needed for the eNB to be able to build messages for the target CDMA2000 RNC (see 10.3.2).</w:t>
      </w:r>
    </w:p>
    <w:p w14:paraId="7A07092C" w14:textId="77777777" w:rsidR="00B027B3" w:rsidRPr="00D846DF" w:rsidRDefault="00B027B3" w:rsidP="00B027B3">
      <w:r w:rsidRPr="00D846DF">
        <w:t>The eNB may acquire the UE capabilities after a Handover completion. The UE capabilities are then uploaded to the MME.</w:t>
      </w:r>
    </w:p>
    <w:p w14:paraId="7AF7D730" w14:textId="77777777" w:rsidR="00B027B3" w:rsidRPr="00D846DF" w:rsidRDefault="00B027B3" w:rsidP="00B027B3">
      <w:pPr>
        <w:rPr>
          <w:lang w:eastAsia="zh-CN"/>
        </w:rPr>
      </w:pPr>
      <w:r w:rsidRPr="00D846DF">
        <w:rPr>
          <w:lang w:eastAsia="zh-CN"/>
        </w:rPr>
        <w:t xml:space="preserve">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w:t>
      </w:r>
      <w:r w:rsidRPr="00D846DF">
        <w:rPr>
          <w:lang w:eastAsia="zh-CN"/>
        </w:rPr>
        <w:lastRenderedPageBreak/>
        <w:t>capabilities) in order to start a handover preparation. This is described in clause 19.2.2.5.6. However, there are exceptions to this principle:</w:t>
      </w:r>
    </w:p>
    <w:p w14:paraId="11075689" w14:textId="77777777" w:rsidR="00B027B3" w:rsidRPr="00D846DF" w:rsidRDefault="00B027B3" w:rsidP="00B027B3">
      <w:pPr>
        <w:pStyle w:val="B1"/>
        <w:rPr>
          <w:lang w:eastAsia="zh-CN"/>
        </w:rPr>
      </w:pPr>
      <w:r w:rsidRPr="00D846DF">
        <w:rPr>
          <w:lang w:eastAsia="zh-CN"/>
        </w:rPr>
        <w:t>-</w:t>
      </w:r>
      <w:r w:rsidRPr="00D846DF">
        <w:rPr>
          <w:lang w:eastAsia="zh-CN"/>
        </w:rPr>
        <w:tab/>
        <w:t>For handover from GERAN to EUTRAN, due to limitations in GERAN radio interface signalling, source RAT (GERAN) never provides the EUTRA capabilities to the target RAN node.</w:t>
      </w:r>
    </w:p>
    <w:p w14:paraId="618F7041" w14:textId="77777777" w:rsidR="00B027B3" w:rsidRPr="00D846DF" w:rsidRDefault="00B027B3" w:rsidP="00B027B3">
      <w:pPr>
        <w:pStyle w:val="B1"/>
        <w:rPr>
          <w:lang w:eastAsia="zh-CN"/>
        </w:rPr>
      </w:pPr>
      <w:r w:rsidRPr="00D846DF">
        <w:rPr>
          <w:lang w:eastAsia="zh-CN"/>
        </w:rPr>
        <w:t>-</w:t>
      </w:r>
      <w:r w:rsidRPr="00D846DF">
        <w:rPr>
          <w:lang w:eastAsia="zh-CN"/>
        </w:rPr>
        <w:tab/>
        <w:t>At handover</w:t>
      </w:r>
      <w:r w:rsidRPr="00D846DF">
        <w:t xml:space="preserve"> from UTRAN to EUTRAN, it is optional to forward the UTRAN capabilities to the target RAN.</w:t>
      </w:r>
    </w:p>
    <w:p w14:paraId="56D24714" w14:textId="77777777" w:rsidR="00B027B3" w:rsidRPr="00D846DF" w:rsidRDefault="00B027B3" w:rsidP="00B027B3">
      <w:r w:rsidRPr="00D846DF">
        <w:t xml:space="preserve">The UTRAN capabilities, i.e. the INTER RAT HANDOVER INFO, include START-CS, START-PS and </w:t>
      </w:r>
      <w:r w:rsidRPr="00D846DF" w:rsidDel="00730C8C">
        <w:t>"</w:t>
      </w:r>
      <w:r w:rsidRPr="00D846DF">
        <w:t>predefined configurations</w:t>
      </w:r>
      <w:r w:rsidRPr="00D846DF" w:rsidDel="00730C8C">
        <w:t>"</w:t>
      </w:r>
      <w:r w:rsidRPr="00D846DF">
        <w:t xml:space="preserve">, which are </w:t>
      </w:r>
      <w:r w:rsidRPr="00D846DF" w:rsidDel="00730C8C">
        <w:t>"</w:t>
      </w:r>
      <w:r w:rsidRPr="00D846DF">
        <w:t>dynamic</w:t>
      </w:r>
      <w:r w:rsidRPr="00D846DF" w:rsidDel="00730C8C">
        <w:t>"</w:t>
      </w:r>
      <w:r w:rsidRPr="00D846DF">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14:paraId="5BFD9F75" w14:textId="77777777" w:rsidR="00B027B3" w:rsidRPr="00D846DF" w:rsidRDefault="00B027B3" w:rsidP="00B027B3">
      <w:r w:rsidRPr="00D846DF">
        <w:t>Due to limitations in radio interface signalling, transfer of EUTRA capabilities is not supported in GERAN.</w:t>
      </w:r>
    </w:p>
    <w:p w14:paraId="2F6B9C99" w14:textId="77777777" w:rsidR="002E1133" w:rsidRPr="00824FA9" w:rsidRDefault="002E1133" w:rsidP="002E1133">
      <w:pPr>
        <w:rPr>
          <w:ins w:id="5" w:author="Huawei" w:date="2020-01-08T15:56:00Z"/>
        </w:rPr>
      </w:pPr>
      <w:ins w:id="6" w:author="Huawei" w:date="2020-01-08T15:56:00Z">
        <w:r>
          <w:rPr>
            <w:rFonts w:eastAsia="SimSun"/>
            <w:lang w:eastAsia="zh-CN"/>
          </w:rPr>
          <w:t xml:space="preserve">For </w:t>
        </w:r>
        <w:r w:rsidRPr="000E2690">
          <w:t xml:space="preserve">BL UEs, UEs </w:t>
        </w:r>
      </w:ins>
      <w:ins w:id="7" w:author="Huawei" w:date="2020-01-20T15:36:00Z">
        <w:r w:rsidR="00185DB3">
          <w:t xml:space="preserve">supporting </w:t>
        </w:r>
      </w:ins>
      <w:ins w:id="8" w:author="Huawei" w:date="2020-01-08T15:56:00Z">
        <w:r w:rsidRPr="000E2690">
          <w:t>Enhanced Coverage and NB-IoT UEs</w:t>
        </w:r>
        <w:r>
          <w:rPr>
            <w:rFonts w:eastAsia="SimSun"/>
            <w:lang w:eastAsia="zh-CN"/>
          </w:rPr>
          <w:t>, t</w:t>
        </w:r>
        <w:r w:rsidRPr="00824FA9">
          <w:rPr>
            <w:color w:val="000000"/>
          </w:rPr>
          <w:t>he S1 signalling include</w:t>
        </w:r>
      </w:ins>
      <w:ins w:id="9" w:author="Huawei" w:date="2020-01-20T15:36:00Z">
        <w:r w:rsidR="00185DB3">
          <w:rPr>
            <w:color w:val="000000"/>
          </w:rPr>
          <w:t>s</w:t>
        </w:r>
      </w:ins>
      <w:ins w:id="10"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eNB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rsidR="00E83AA3">
          <w:t xml:space="preserve">in the </w:t>
        </w:r>
        <w:r w:rsidRPr="00990165">
          <w:t>UE CAPA</w:t>
        </w:r>
        <w:r w:rsidR="00794C78">
          <w:t xml:space="preserve">BILITY INFO INDICATION message </w:t>
        </w:r>
        <w:r>
          <w:t>separately</w:t>
        </w:r>
        <w:r w:rsidR="00794C78">
          <w:t xml:space="preserve">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11" w:author="Huawei" w:date="2020-01-08T16:00:00Z">
        <w:r w:rsidR="00794C78">
          <w:rPr>
            <w:color w:val="000000"/>
          </w:rPr>
          <w:t xml:space="preserve">the </w:t>
        </w:r>
      </w:ins>
      <w:ins w:id="12"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13" w:author="Huawei" w:date="2020-01-08T15:58:00Z">
        <w:r w:rsidR="00794C78">
          <w:rPr>
            <w:color w:val="000000"/>
            <w:lang w:eastAsia="zh-CN"/>
          </w:rPr>
          <w:t>request</w:t>
        </w:r>
      </w:ins>
      <w:ins w:id="14" w:author="Huawei" w:date="2020-01-08T15:57:00Z">
        <w:r>
          <w:rPr>
            <w:color w:val="000000"/>
            <w:lang w:eastAsia="zh-CN"/>
          </w:rPr>
          <w:t xml:space="preserve"> to the eNB</w:t>
        </w:r>
      </w:ins>
      <w:ins w:id="15" w:author="Huawei" w:date="2020-01-08T15:56:00Z">
        <w:r>
          <w:rPr>
            <w:color w:val="000000"/>
            <w:lang w:eastAsia="zh-CN"/>
          </w:rPr>
          <w:t xml:space="preserve">. The eNB </w:t>
        </w:r>
      </w:ins>
      <w:ins w:id="16" w:author="Huawei" w:date="2020-01-08T15:57:00Z">
        <w:r w:rsidR="00794C78">
          <w:rPr>
            <w:color w:val="000000"/>
            <w:lang w:eastAsia="zh-CN"/>
          </w:rPr>
          <w:t xml:space="preserve">may use </w:t>
        </w:r>
      </w:ins>
      <w:ins w:id="17" w:author="Huawei" w:date="2020-01-08T15:58:00Z">
        <w:r w:rsidR="00794C78">
          <w:rPr>
            <w:color w:val="000000"/>
            <w:lang w:eastAsia="zh-CN"/>
          </w:rPr>
          <w:t xml:space="preserve">the </w:t>
        </w:r>
        <w:r w:rsidR="00794C78" w:rsidRPr="00794C78">
          <w:rPr>
            <w:color w:val="000000"/>
            <w:lang w:eastAsia="zh-CN"/>
          </w:rPr>
          <w:t>UE Radio Capability for Paging</w:t>
        </w:r>
      </w:ins>
      <w:ins w:id="18" w:author="Huawei" w:date="2020-01-08T15:59:00Z">
        <w:r w:rsidR="00794C78">
          <w:rPr>
            <w:color w:val="000000"/>
            <w:lang w:eastAsia="zh-CN"/>
          </w:rPr>
          <w:t xml:space="preserve"> to determine how to page the UE.</w:t>
        </w:r>
      </w:ins>
    </w:p>
    <w:p w14:paraId="4559FCDD" w14:textId="77777777" w:rsidR="00B027B3" w:rsidRPr="00D846DF" w:rsidRDefault="00B027B3" w:rsidP="00B027B3">
      <w:pPr>
        <w:rPr>
          <w:rFonts w:eastAsia="SimSun"/>
          <w:lang w:eastAsia="zh-CN"/>
        </w:rPr>
      </w:pPr>
      <w:r w:rsidRPr="00D846DF">
        <w:rPr>
          <w:rFonts w:eastAsia="SimSun"/>
          <w:lang w:eastAsia="zh-CN"/>
        </w:rPr>
        <w:t xml:space="preserve">For a NB-IoT UE that supports </w:t>
      </w:r>
      <w:r w:rsidRPr="00D846DF">
        <w:rPr>
          <w:lang w:eastAsia="zh-CN"/>
        </w:rPr>
        <w:t xml:space="preserve">S1-U data transfer or </w:t>
      </w:r>
      <w:r w:rsidRPr="00D846DF">
        <w:rPr>
          <w:rFonts w:eastAsia="SimSun"/>
          <w:lang w:eastAsia="zh-CN"/>
        </w:rPr>
        <w:t xml:space="preserve">User Plane CIoT EPS optimizations, </w:t>
      </w:r>
      <w:r w:rsidRPr="00D846DF">
        <w:t>as defined in TS 24.301</w:t>
      </w:r>
      <w:r w:rsidRPr="00D846DF">
        <w:rPr>
          <w:rFonts w:eastAsia="SimSun"/>
          <w:lang w:eastAsia="zh-CN"/>
        </w:rPr>
        <w:t xml:space="preserve"> [20], the procedure in </w:t>
      </w:r>
      <w:r w:rsidRPr="00D846DF">
        <w:t>Figure 18-1</w:t>
      </w:r>
      <w:r w:rsidRPr="00D846DF">
        <w:rPr>
          <w:rFonts w:eastAsia="SimSun"/>
          <w:lang w:eastAsia="zh-CN"/>
        </w:rPr>
        <w:t xml:space="preserve"> is applicable except that RAT-Types and handover are not supported.</w:t>
      </w:r>
    </w:p>
    <w:p w14:paraId="284681CE" w14:textId="77777777" w:rsidR="00B027B3" w:rsidRPr="00D846DF" w:rsidRDefault="00B027B3" w:rsidP="00B027B3">
      <w:pPr>
        <w:rPr>
          <w:rFonts w:eastAsia="SimSun"/>
          <w:lang w:eastAsia="zh-CN"/>
        </w:rPr>
      </w:pPr>
      <w:r w:rsidRPr="00D846DF">
        <w:rPr>
          <w:rFonts w:eastAsia="SimSun"/>
          <w:lang w:eastAsia="zh-CN"/>
        </w:rPr>
        <w:t xml:space="preserve">For a UE that supports Control Plane CIoT EPS optimization, </w:t>
      </w:r>
      <w:r w:rsidRPr="00D846DF">
        <w:t>as defined in TS 24.301</w:t>
      </w:r>
      <w:r w:rsidRPr="00D846D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14:paraId="33EE754F" w14:textId="77777777" w:rsidR="00B027B3" w:rsidRPr="00D846DF" w:rsidRDefault="00B027B3" w:rsidP="00B027B3">
      <w:r w:rsidRPr="00D846DF">
        <w:rPr>
          <w:rFonts w:eastAsia="SimSun"/>
          <w:lang w:eastAsia="zh-CN"/>
        </w:rPr>
        <w:t xml:space="preserve">In NB-IoT, for a UE that supports Control Plane CIoT EPS optimizations, </w:t>
      </w:r>
      <w:r w:rsidRPr="00D846DF">
        <w:t>as defined in TS 24.301</w:t>
      </w:r>
      <w:r w:rsidRPr="00D846DF">
        <w:rPr>
          <w:rFonts w:eastAsia="SimSun"/>
          <w:lang w:eastAsia="zh-CN"/>
        </w:rPr>
        <w:t xml:space="preserve"> [20], </w:t>
      </w:r>
      <w:r w:rsidRPr="00D846DF">
        <w:t>the eNB, based on configuration, may retrieve the UE Radio capability from the MME upon reception of RRC Connection Request as defined in TS 23.401 [17, 5.3.4B.2 &amp; 5.3.4B.3].</w:t>
      </w:r>
    </w:p>
    <w:p w14:paraId="784F1C7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D04D3" w14:textId="77777777" w:rsidR="0019652C" w:rsidRDefault="0019652C">
      <w:r>
        <w:separator/>
      </w:r>
    </w:p>
  </w:endnote>
  <w:endnote w:type="continuationSeparator" w:id="0">
    <w:p w14:paraId="19D2347A" w14:textId="77777777" w:rsidR="0019652C" w:rsidRDefault="0019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FA346" w14:textId="77777777" w:rsidR="0019652C" w:rsidRDefault="0019652C">
      <w:r>
        <w:separator/>
      </w:r>
    </w:p>
  </w:footnote>
  <w:footnote w:type="continuationSeparator" w:id="0">
    <w:p w14:paraId="4FFD570D" w14:textId="77777777" w:rsidR="0019652C" w:rsidRDefault="00196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49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3F5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909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7C06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56"/>
    <w:rsid w:val="00062888"/>
    <w:rsid w:val="000A6394"/>
    <w:rsid w:val="000B7FED"/>
    <w:rsid w:val="000C038A"/>
    <w:rsid w:val="000C6598"/>
    <w:rsid w:val="000D13CF"/>
    <w:rsid w:val="00120C40"/>
    <w:rsid w:val="00145D43"/>
    <w:rsid w:val="0015726C"/>
    <w:rsid w:val="00185DB3"/>
    <w:rsid w:val="00192C46"/>
    <w:rsid w:val="0019652C"/>
    <w:rsid w:val="001A08B3"/>
    <w:rsid w:val="001A7B60"/>
    <w:rsid w:val="001B52F0"/>
    <w:rsid w:val="001B7A65"/>
    <w:rsid w:val="001C387D"/>
    <w:rsid w:val="001C5171"/>
    <w:rsid w:val="001D3ED5"/>
    <w:rsid w:val="001E41F3"/>
    <w:rsid w:val="00227C20"/>
    <w:rsid w:val="002471F9"/>
    <w:rsid w:val="0026004D"/>
    <w:rsid w:val="002605F0"/>
    <w:rsid w:val="002640DD"/>
    <w:rsid w:val="00275D12"/>
    <w:rsid w:val="00284FEB"/>
    <w:rsid w:val="002860C4"/>
    <w:rsid w:val="00290FC7"/>
    <w:rsid w:val="002B5741"/>
    <w:rsid w:val="002E1133"/>
    <w:rsid w:val="00305409"/>
    <w:rsid w:val="0030752F"/>
    <w:rsid w:val="003609EF"/>
    <w:rsid w:val="0036231A"/>
    <w:rsid w:val="00374DD4"/>
    <w:rsid w:val="003E1A36"/>
    <w:rsid w:val="00410371"/>
    <w:rsid w:val="004242F1"/>
    <w:rsid w:val="00431FDF"/>
    <w:rsid w:val="004B75B7"/>
    <w:rsid w:val="0051580D"/>
    <w:rsid w:val="00547111"/>
    <w:rsid w:val="00592D74"/>
    <w:rsid w:val="005C3A41"/>
    <w:rsid w:val="005E2C44"/>
    <w:rsid w:val="00621188"/>
    <w:rsid w:val="006257ED"/>
    <w:rsid w:val="00695808"/>
    <w:rsid w:val="006B46FB"/>
    <w:rsid w:val="006D509F"/>
    <w:rsid w:val="006E21FB"/>
    <w:rsid w:val="00736028"/>
    <w:rsid w:val="00792342"/>
    <w:rsid w:val="00794C78"/>
    <w:rsid w:val="007977A8"/>
    <w:rsid w:val="0079797E"/>
    <w:rsid w:val="007B512A"/>
    <w:rsid w:val="007C2097"/>
    <w:rsid w:val="007D412A"/>
    <w:rsid w:val="007D6A07"/>
    <w:rsid w:val="007F7259"/>
    <w:rsid w:val="008040A8"/>
    <w:rsid w:val="008279FA"/>
    <w:rsid w:val="008626E7"/>
    <w:rsid w:val="00870A63"/>
    <w:rsid w:val="00870EE7"/>
    <w:rsid w:val="008863B9"/>
    <w:rsid w:val="008A45A6"/>
    <w:rsid w:val="008F686C"/>
    <w:rsid w:val="008F6A05"/>
    <w:rsid w:val="009148DE"/>
    <w:rsid w:val="00941E30"/>
    <w:rsid w:val="00952E5F"/>
    <w:rsid w:val="009777D9"/>
    <w:rsid w:val="009816D2"/>
    <w:rsid w:val="00985A05"/>
    <w:rsid w:val="00991B88"/>
    <w:rsid w:val="009A5753"/>
    <w:rsid w:val="009A579D"/>
    <w:rsid w:val="009E3297"/>
    <w:rsid w:val="009F734F"/>
    <w:rsid w:val="00A246B6"/>
    <w:rsid w:val="00A405BB"/>
    <w:rsid w:val="00A47E70"/>
    <w:rsid w:val="00A50CF0"/>
    <w:rsid w:val="00A7671C"/>
    <w:rsid w:val="00AA1E8D"/>
    <w:rsid w:val="00AA2CBC"/>
    <w:rsid w:val="00AC5820"/>
    <w:rsid w:val="00AD1CD8"/>
    <w:rsid w:val="00B027B3"/>
    <w:rsid w:val="00B258BB"/>
    <w:rsid w:val="00B67B97"/>
    <w:rsid w:val="00B968C8"/>
    <w:rsid w:val="00BA3EC5"/>
    <w:rsid w:val="00BA51D9"/>
    <w:rsid w:val="00BB5DFC"/>
    <w:rsid w:val="00BC2FCF"/>
    <w:rsid w:val="00BC341C"/>
    <w:rsid w:val="00BD279D"/>
    <w:rsid w:val="00BD6BB8"/>
    <w:rsid w:val="00C57FFC"/>
    <w:rsid w:val="00C66BA2"/>
    <w:rsid w:val="00C95985"/>
    <w:rsid w:val="00CA7B66"/>
    <w:rsid w:val="00CC5026"/>
    <w:rsid w:val="00CC68D0"/>
    <w:rsid w:val="00CE5E35"/>
    <w:rsid w:val="00D01DBB"/>
    <w:rsid w:val="00D03F9A"/>
    <w:rsid w:val="00D06D51"/>
    <w:rsid w:val="00D24991"/>
    <w:rsid w:val="00D50255"/>
    <w:rsid w:val="00D66520"/>
    <w:rsid w:val="00DE34CF"/>
    <w:rsid w:val="00E13F3D"/>
    <w:rsid w:val="00E34898"/>
    <w:rsid w:val="00E83AA3"/>
    <w:rsid w:val="00EA1746"/>
    <w:rsid w:val="00EB09B7"/>
    <w:rsid w:val="00EC7408"/>
    <w:rsid w:val="00EE7D7C"/>
    <w:rsid w:val="00F25D98"/>
    <w:rsid w:val="00F300FB"/>
    <w:rsid w:val="00F56CC4"/>
    <w:rsid w:val="00FB6386"/>
    <w:rsid w:val="00FE5A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A3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15726C"/>
    <w:rPr>
      <w:rFonts w:ascii="Arial" w:hAnsi="Arial"/>
      <w:sz w:val="18"/>
      <w:lang w:val="en-GB" w:eastAsia="en-US"/>
    </w:rPr>
  </w:style>
  <w:style w:type="character" w:customStyle="1" w:styleId="TACChar">
    <w:name w:val="TAC Char"/>
    <w:link w:val="TAC"/>
    <w:rsid w:val="0015726C"/>
    <w:rPr>
      <w:rFonts w:ascii="Arial" w:hAnsi="Arial"/>
      <w:sz w:val="18"/>
      <w:lang w:val="en-GB" w:eastAsia="en-US"/>
    </w:rPr>
  </w:style>
  <w:style w:type="character" w:customStyle="1" w:styleId="TAHCar">
    <w:name w:val="TAH Car"/>
    <w:link w:val="TAH"/>
    <w:locked/>
    <w:rsid w:val="0015726C"/>
    <w:rPr>
      <w:rFonts w:ascii="Arial" w:hAnsi="Arial"/>
      <w:b/>
      <w:sz w:val="18"/>
      <w:lang w:val="en-GB" w:eastAsia="en-US"/>
    </w:rPr>
  </w:style>
  <w:style w:type="character" w:customStyle="1" w:styleId="THChar">
    <w:name w:val="TH Char"/>
    <w:link w:val="TH"/>
    <w:qFormat/>
    <w:rsid w:val="0015726C"/>
    <w:rPr>
      <w:rFonts w:ascii="Arial" w:hAnsi="Arial"/>
      <w:b/>
      <w:lang w:val="en-GB" w:eastAsia="en-US"/>
    </w:rPr>
  </w:style>
  <w:style w:type="character" w:customStyle="1" w:styleId="B1Zchn">
    <w:name w:val="B1 Zchn"/>
    <w:basedOn w:val="DefaultParagraphFont"/>
    <w:link w:val="B1"/>
    <w:rsid w:val="00B027B3"/>
    <w:rPr>
      <w:rFonts w:ascii="Times New Roman" w:hAnsi="Times New Roman"/>
      <w:lang w:val="en-GB" w:eastAsia="en-US"/>
    </w:rPr>
  </w:style>
  <w:style w:type="character" w:customStyle="1" w:styleId="TFChar">
    <w:name w:val="TF Char"/>
    <w:basedOn w:val="DefaultParagraphFont"/>
    <w:link w:val="TF"/>
    <w:rsid w:val="00B027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09462-0D5B-4C91-8B2B-2D1FFBC6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2020-03-04T14:16:00Z</dcterms:created>
  <dcterms:modified xsi:type="dcterms:W3CDTF">2020-03-05T18:45:00Z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(2)vMTCnBR70UuLvGpRBV6FFGyfVwmZQpQ4y2FDqLZL4zswlE/UueZ8yudTuuTaLQqlAvH486K+
OT6+5oRK7jKomI+G19t1XyF2HZEQfy01P4xzdd/FlQIDEMA9bbhjJKK3SJr6TfHyLbWyTjlj
J50oEloPLu/mVU3nbEVxJ2l7Op0cnpFk2vRBDu2XDCc4ikmCwT7ahz50C7nA5sv3THKp6MxH
1y2iUm709SIEwKtqKi</vt:lpwstr>
  </property>
  <property fmtid="{D5CDD505-2E9C-101B-9397-08002B2CF9AE}" pid="22" name="_2015_ms_pID_7253431">
    <vt:lpwstr>lBMoQfB0pyJZPFuYdXJvyzjKy7iEtH06K7GQRDwW/v+gdinYIUGnUm
C0/VlTSKO3pHK826xt7vqysNbkalYqVsxHotyzW57HS8k1paL9fLIi8Aw0rSJe46wLgknozI
jwhSk4l37Cz85jjFm5bemG0CU/E1rrKWi/hFkivQYSbejKcKCDX5bitsO1JkAe4n1D0=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1583433874</vt:lpwstr>
  </property>
</Properties>
</file>